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FBACE" w14:textId="4184EB67" w:rsidR="008D3970" w:rsidRDefault="006F6192" w:rsidP="008D3970">
      <w:pPr>
        <w:pStyle w:val="CRCoverPage"/>
        <w:tabs>
          <w:tab w:val="right" w:pos="9639"/>
        </w:tabs>
        <w:spacing w:after="0"/>
        <w:rPr>
          <w:b/>
          <w:i/>
          <w:noProof/>
          <w:sz w:val="28"/>
        </w:rPr>
      </w:pPr>
      <w:r>
        <w:rPr>
          <w:b/>
          <w:noProof/>
          <w:sz w:val="24"/>
        </w:rPr>
        <w:t>3GPP TSG-CT TSG Meeting #92-e</w:t>
      </w:r>
      <w:r w:rsidR="008D3970">
        <w:rPr>
          <w:b/>
          <w:i/>
          <w:noProof/>
          <w:sz w:val="28"/>
        </w:rPr>
        <w:tab/>
      </w:r>
      <w:r>
        <w:rPr>
          <w:b/>
          <w:noProof/>
          <w:sz w:val="24"/>
        </w:rPr>
        <w:t>CP-211</w:t>
      </w:r>
      <w:r w:rsidR="00A80CC7">
        <w:rPr>
          <w:b/>
          <w:noProof/>
          <w:sz w:val="24"/>
        </w:rPr>
        <w:t>175</w:t>
      </w:r>
      <w:bookmarkStart w:id="0" w:name="_GoBack"/>
      <w:bookmarkEnd w:id="0"/>
    </w:p>
    <w:p w14:paraId="0E874A83" w14:textId="0BD46F86" w:rsidR="000628F9" w:rsidRDefault="006F6192" w:rsidP="008D3970">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h</w:t>
      </w:r>
      <w:r>
        <w:rPr>
          <w:b/>
          <w:noProof/>
          <w:sz w:val="24"/>
        </w:rPr>
        <w:t xml:space="preserve"> June 2021</w:t>
      </w:r>
      <w:r>
        <w:rPr>
          <w:b/>
          <w:i/>
          <w:noProof/>
          <w:sz w:val="18"/>
          <w:szCs w:val="18"/>
        </w:rPr>
        <w:tab/>
      </w:r>
      <w:r>
        <w:rPr>
          <w:b/>
          <w:i/>
          <w:noProof/>
          <w:sz w:val="18"/>
          <w:szCs w:val="18"/>
        </w:rPr>
        <w:tab/>
      </w:r>
      <w:r>
        <w:rPr>
          <w:b/>
          <w:i/>
          <w:noProof/>
          <w:sz w:val="18"/>
          <w:szCs w:val="18"/>
        </w:rPr>
        <w:tab/>
      </w:r>
      <w:r>
        <w:rPr>
          <w:b/>
          <w:i/>
          <w:noProof/>
          <w:sz w:val="18"/>
          <w:szCs w:val="18"/>
        </w:rPr>
        <w:tab/>
      </w:r>
      <w:r>
        <w:rPr>
          <w:b/>
          <w:i/>
          <w:noProof/>
          <w:sz w:val="18"/>
          <w:szCs w:val="18"/>
        </w:rPr>
        <w:tab/>
      </w:r>
      <w:r>
        <w:rPr>
          <w:b/>
          <w:i/>
          <w:noProof/>
          <w:sz w:val="18"/>
          <w:szCs w:val="18"/>
        </w:rPr>
        <w:tab/>
      </w:r>
      <w:r>
        <w:rPr>
          <w:b/>
          <w:i/>
          <w:noProof/>
          <w:sz w:val="18"/>
          <w:szCs w:val="18"/>
        </w:rPr>
        <w:tab/>
      </w:r>
      <w:r>
        <w:rPr>
          <w:b/>
          <w:i/>
          <w:noProof/>
          <w:sz w:val="18"/>
          <w:szCs w:val="18"/>
        </w:rPr>
        <w:tab/>
      </w:r>
      <w:r>
        <w:rPr>
          <w:b/>
          <w:i/>
          <w:noProof/>
          <w:sz w:val="18"/>
          <w:szCs w:val="18"/>
        </w:rPr>
        <w:tab/>
      </w:r>
      <w:r>
        <w:rPr>
          <w:b/>
          <w:i/>
          <w:noProof/>
          <w:sz w:val="18"/>
          <w:szCs w:val="18"/>
        </w:rPr>
        <w:tab/>
      </w:r>
      <w:r>
        <w:rPr>
          <w:b/>
          <w:i/>
          <w:noProof/>
          <w:sz w:val="18"/>
          <w:szCs w:val="18"/>
        </w:rPr>
        <w:tab/>
      </w:r>
      <w:r>
        <w:rPr>
          <w:b/>
          <w:i/>
          <w:noProof/>
          <w:sz w:val="18"/>
          <w:szCs w:val="18"/>
        </w:rPr>
        <w:tab/>
      </w:r>
      <w:r>
        <w:rPr>
          <w:b/>
          <w:i/>
          <w:noProof/>
          <w:sz w:val="18"/>
          <w:szCs w:val="18"/>
        </w:rPr>
        <w:tab/>
      </w:r>
      <w:r>
        <w:rPr>
          <w:b/>
          <w:i/>
          <w:noProof/>
          <w:sz w:val="18"/>
          <w:szCs w:val="18"/>
        </w:rPr>
        <w:tab/>
      </w:r>
      <w:r>
        <w:rPr>
          <w:b/>
          <w:i/>
          <w:noProof/>
          <w:sz w:val="18"/>
          <w:szCs w:val="18"/>
        </w:rPr>
        <w:tab/>
      </w:r>
      <w:r w:rsidRPr="006E70A3">
        <w:rPr>
          <w:b/>
          <w:i/>
          <w:noProof/>
          <w:sz w:val="18"/>
          <w:szCs w:val="18"/>
        </w:rPr>
        <w:t>Revision of C4-2132</w:t>
      </w:r>
      <w:r>
        <w:rPr>
          <w:b/>
          <w:i/>
          <w:noProof/>
          <w:sz w:val="18"/>
          <w:szCs w:val="18"/>
        </w:rPr>
        <w:t>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78A7E" w:rsidR="001E41F3" w:rsidRPr="00410371" w:rsidRDefault="00D7494C" w:rsidP="00814B41">
            <w:pPr>
              <w:pStyle w:val="CRCoverPage"/>
              <w:spacing w:after="0"/>
              <w:jc w:val="center"/>
              <w:rPr>
                <w:b/>
                <w:noProof/>
                <w:sz w:val="28"/>
              </w:rPr>
            </w:pPr>
            <w:r w:rsidRPr="00EA14E5">
              <w:rPr>
                <w:b/>
                <w:noProof/>
                <w:sz w:val="28"/>
              </w:rPr>
              <w:t>29.5</w:t>
            </w:r>
            <w:r w:rsidR="008D3970">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753C9" w:rsidR="001E41F3" w:rsidRPr="00410371" w:rsidRDefault="00F709EA" w:rsidP="00F709EA">
            <w:pPr>
              <w:pStyle w:val="CRCoverPage"/>
              <w:spacing w:after="0"/>
              <w:jc w:val="center"/>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C3B88" w:rsidR="001E41F3" w:rsidRPr="00410371" w:rsidRDefault="00CB3F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FD658" w:rsidR="001E41F3" w:rsidRPr="00410371" w:rsidRDefault="00213893" w:rsidP="00814B41">
            <w:pPr>
              <w:pStyle w:val="CRCoverPage"/>
              <w:spacing w:after="0"/>
              <w:jc w:val="center"/>
              <w:rPr>
                <w:noProof/>
                <w:sz w:val="28"/>
              </w:rPr>
            </w:pPr>
            <w:r>
              <w:rPr>
                <w:b/>
                <w:noProof/>
                <w:sz w:val="28"/>
              </w:rPr>
              <w:t>1</w:t>
            </w:r>
            <w:r w:rsidR="00117FCB">
              <w:rPr>
                <w:b/>
                <w:noProof/>
                <w:sz w:val="28"/>
              </w:rPr>
              <w:t>7</w:t>
            </w:r>
            <w:r>
              <w:rPr>
                <w:b/>
                <w:noProof/>
                <w:sz w:val="28"/>
              </w:rPr>
              <w:t>.</w:t>
            </w:r>
            <w:r w:rsidR="00117FCB">
              <w:rPr>
                <w:b/>
                <w:noProof/>
                <w:sz w:val="28"/>
              </w:rPr>
              <w:t>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2DB69" w:rsidR="00213893" w:rsidRDefault="00DF2CF6" w:rsidP="00213893">
            <w:pPr>
              <w:pStyle w:val="CRCoverPage"/>
              <w:spacing w:after="0"/>
              <w:ind w:left="100"/>
              <w:rPr>
                <w:noProof/>
              </w:rPr>
            </w:pPr>
            <w:r>
              <w:t>Data Type Descriptions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872A6" w:rsidR="00213893" w:rsidRDefault="00066B89" w:rsidP="00213893">
            <w:pPr>
              <w:pStyle w:val="CRCoverPage"/>
              <w:spacing w:after="0"/>
              <w:ind w:left="100"/>
              <w:rPr>
                <w:noProof/>
              </w:rPr>
            </w:pPr>
            <w:r>
              <w:rPr>
                <w:noProof/>
              </w:rPr>
              <w:t>Huawei</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9E7358" w:rsidR="00213893" w:rsidRDefault="00DF2CF6" w:rsidP="00213893">
            <w:pPr>
              <w:pStyle w:val="CRCoverPage"/>
              <w:spacing w:after="0"/>
              <w:ind w:left="100"/>
              <w:rPr>
                <w:noProof/>
              </w:rPr>
            </w:pPr>
            <w:r w:rsidRPr="00697608">
              <w:rPr>
                <w:color w:val="000000" w:themeColor="text1"/>
              </w:rPr>
              <w:t>SBIProtoc17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1A971" w:rsidR="00213893" w:rsidRDefault="00CB3F32" w:rsidP="00213893">
            <w:pPr>
              <w:pStyle w:val="CRCoverPage"/>
              <w:spacing w:after="0"/>
              <w:ind w:left="100"/>
              <w:rPr>
                <w:noProof/>
              </w:rPr>
            </w:pPr>
            <w:r>
              <w:t>2021-06</w:t>
            </w:r>
            <w:r w:rsidR="00213893">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13EF4" w14:textId="77777777" w:rsidR="00DF2CF6" w:rsidRPr="00A23B49" w:rsidRDefault="00DF2CF6" w:rsidP="00DF2CF6">
            <w:pPr>
              <w:pStyle w:val="CRCoverPage"/>
              <w:spacing w:after="0"/>
              <w:ind w:left="100"/>
              <w:rPr>
                <w:rFonts w:ascii="Cambria" w:eastAsia="Cambria" w:hAnsi="Cambria"/>
                <w:noProof/>
                <w:lang w:val="en-US" w:eastAsia="zh-CN"/>
              </w:rPr>
            </w:pPr>
            <w:r>
              <w:rPr>
                <w:noProof/>
                <w:lang w:eastAsia="zh-CN"/>
              </w:rPr>
              <w:t>Based on the requirement from clause 5.3.9 of 3GPP</w:t>
            </w:r>
            <w:r w:rsidRPr="00A23B49">
              <w:rPr>
                <w:noProof/>
                <w:lang w:eastAsia="zh-CN"/>
              </w:rPr>
              <w:t> </w:t>
            </w:r>
            <w:r>
              <w:rPr>
                <w:noProof/>
                <w:lang w:eastAsia="zh-CN"/>
              </w:rPr>
              <w:t>TS</w:t>
            </w:r>
            <w:r w:rsidRPr="00A23B49">
              <w:rPr>
                <w:noProof/>
                <w:lang w:eastAsia="zh-CN"/>
              </w:rPr>
              <w:t> 29.501:</w:t>
            </w:r>
          </w:p>
          <w:p w14:paraId="1C48D908" w14:textId="77777777" w:rsidR="00DF2CF6" w:rsidRDefault="00DF2CF6" w:rsidP="00DF2CF6">
            <w:pPr>
              <w:pStyle w:val="CRCoverPage"/>
              <w:spacing w:after="0"/>
              <w:ind w:left="100"/>
              <w:rPr>
                <w:noProof/>
              </w:rPr>
            </w:pPr>
          </w:p>
          <w:p w14:paraId="31BAB8D6" w14:textId="77777777" w:rsidR="00DF2CF6" w:rsidRDefault="00DF2CF6" w:rsidP="00DF2CF6">
            <w:pPr>
              <w:pStyle w:val="B1"/>
              <w:ind w:left="668"/>
            </w:pPr>
            <w:r>
              <w:t>-</w:t>
            </w:r>
            <w:r>
              <w:tab/>
              <w:t xml:space="preserve">"description: </w:t>
            </w:r>
            <w:r w:rsidRPr="00A23B49">
              <w:t>&lt;description&gt;</w:t>
            </w:r>
            <w:r>
              <w:t xml:space="preserve">", where </w:t>
            </w:r>
            <w:r w:rsidRPr="00A23B49">
              <w:t>&lt;description&gt;</w:t>
            </w:r>
            <w:r>
              <w:t xml:space="preserve"> is the description of the data type in the table defining the structured data type. </w:t>
            </w:r>
            <w:r w:rsidRPr="00A23B49">
              <w:t xml:space="preserve">The "description" attribute should be provided for all data types, </w:t>
            </w:r>
            <w:proofErr w:type="spellStart"/>
            <w:r w:rsidRPr="00A23B49">
              <w:t>specially</w:t>
            </w:r>
            <w:proofErr w:type="spellEnd"/>
            <w:r w:rsidRPr="00A23B49">
              <w:t xml:space="preserve"> if they are frequently reused from the same or other </w:t>
            </w:r>
            <w:proofErr w:type="spellStart"/>
            <w:r w:rsidRPr="00A23B49">
              <w:t>OpenAPI</w:t>
            </w:r>
            <w:proofErr w:type="spellEnd"/>
            <w:r w:rsidRPr="00A23B49">
              <w:t xml:space="preserve"> specification files; the "description" attribute shall always be provided for data types defined as maps, with a clear indication of the values (strings) used as key of the map</w:t>
            </w:r>
            <w:r>
              <w:t>.</w:t>
            </w:r>
          </w:p>
          <w:p w14:paraId="6351B4AB" w14:textId="77777777" w:rsidR="00DF2CF6" w:rsidRDefault="00DF2CF6" w:rsidP="00DF2CF6">
            <w:pPr>
              <w:pStyle w:val="CRCoverPage"/>
              <w:spacing w:after="0"/>
              <w:ind w:left="100"/>
              <w:rPr>
                <w:noProof/>
              </w:rPr>
            </w:pPr>
            <w:r>
              <w:rPr>
                <w:noProof/>
                <w:lang w:eastAsia="zh-CN"/>
              </w:rPr>
              <w:t>It is proposed to add a "description" field in all data types defined under "components/schemas" section.</w:t>
            </w:r>
          </w:p>
          <w:p w14:paraId="708AA7DE" w14:textId="3EF11956" w:rsidR="00DF2CF6" w:rsidRDefault="00DF2CF6" w:rsidP="00DF2CF6">
            <w:pPr>
              <w:pStyle w:val="CRCoverPage"/>
              <w:spacing w:after="0"/>
              <w:ind w:left="100"/>
              <w:rPr>
                <w:noProof/>
              </w:rPr>
            </w:pP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8CF689" w:rsidR="00DF2CF6" w:rsidRDefault="00DF2CF6" w:rsidP="00DF2CF6">
            <w:pPr>
              <w:pStyle w:val="CRCoverPage"/>
              <w:spacing w:after="0"/>
              <w:ind w:left="100"/>
              <w:rPr>
                <w:noProof/>
              </w:rPr>
            </w:pPr>
            <w:r>
              <w:t>Add a "description" field for the data types.</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F1D29" w:rsidR="00DF2CF6" w:rsidRDefault="00DF2CF6" w:rsidP="00DF2CF6">
            <w:pPr>
              <w:pStyle w:val="CRCoverPage"/>
              <w:spacing w:after="0"/>
              <w:ind w:left="100"/>
              <w:rPr>
                <w:noProof/>
                <w:lang w:eastAsia="zh-CN"/>
              </w:rPr>
            </w:pPr>
            <w:r>
              <w:rPr>
                <w:noProof/>
              </w:rPr>
              <w:t>The API definition does not comply with style guides.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AA668" w:rsidR="001E41F3" w:rsidRDefault="004164A7" w:rsidP="00541595">
            <w:pPr>
              <w:pStyle w:val="CRCoverPage"/>
              <w:spacing w:after="0"/>
              <w:ind w:left="100"/>
              <w:rPr>
                <w:noProof/>
                <w:lang w:eastAsia="zh-CN"/>
              </w:rPr>
            </w:pPr>
            <w:r>
              <w:rPr>
                <w:noProof/>
                <w:lang w:eastAsia="zh-CN"/>
              </w:rPr>
              <w:t xml:space="preserve">6.1.6.1, 6.2.6.1, </w:t>
            </w:r>
            <w:r w:rsidR="00766536">
              <w:rPr>
                <w:noProof/>
                <w:lang w:eastAsia="zh-CN"/>
              </w:rPr>
              <w:t>A.2</w:t>
            </w:r>
            <w:r>
              <w:rPr>
                <w:noProof/>
                <w:lang w:eastAsia="zh-CN"/>
              </w:rPr>
              <w:t>,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9DDBA" w:rsidR="001E41F3" w:rsidRDefault="00DF2CF6" w:rsidP="00DF2CF6">
            <w:pPr>
              <w:pStyle w:val="CRCoverPage"/>
              <w:spacing w:after="0"/>
              <w:ind w:left="100"/>
              <w:rPr>
                <w:noProof/>
              </w:rPr>
            </w:pPr>
            <w:r>
              <w:rPr>
                <w:noProof/>
              </w:rPr>
              <w:t>This CR introduces backward compatible corrections to the OpenAPI files of the</w:t>
            </w:r>
            <w:r w:rsidRPr="00630AB6">
              <w:t xml:space="preserve"> </w:t>
            </w:r>
            <w:proofErr w:type="spellStart"/>
            <w:r w:rsidR="004164A7" w:rsidRPr="00544965">
              <w:t>Nausf_</w:t>
            </w:r>
            <w:r w:rsidR="004164A7" w:rsidRPr="00544965">
              <w:rPr>
                <w:rFonts w:eastAsia="宋体"/>
                <w:lang w:eastAsia="zh-CN"/>
              </w:rPr>
              <w:t>UEAuthentication</w:t>
            </w:r>
            <w:proofErr w:type="spellEnd"/>
            <w:r w:rsidR="004164A7" w:rsidRPr="00630AB6">
              <w:t xml:space="preserve"> </w:t>
            </w:r>
            <w:r w:rsidRPr="00630AB6">
              <w:t>API</w:t>
            </w:r>
            <w:r w:rsidR="004164A7">
              <w:t xml:space="preserve">, </w:t>
            </w:r>
            <w:proofErr w:type="spellStart"/>
            <w:r w:rsidR="004164A7" w:rsidRPr="00544965">
              <w:t>Nausf_</w:t>
            </w:r>
            <w:r w:rsidR="004164A7" w:rsidRPr="00544965">
              <w:rPr>
                <w:rFonts w:eastAsia="宋体"/>
                <w:lang w:eastAsia="zh-CN"/>
              </w:rPr>
              <w:t>SoRProtection</w:t>
            </w:r>
            <w:proofErr w:type="spellEnd"/>
            <w:r w:rsidR="004164A7" w:rsidRPr="00544965" w:rsidDel="00F95B57">
              <w:t xml:space="preserve"> </w:t>
            </w:r>
            <w:r w:rsidR="004164A7" w:rsidRPr="00544965">
              <w:t>API</w:t>
            </w:r>
            <w:r w:rsidR="004164A7">
              <w:t xml:space="preserve"> and </w:t>
            </w:r>
            <w:proofErr w:type="spellStart"/>
            <w:r w:rsidR="004164A7" w:rsidRPr="00544965">
              <w:t>Nausf_</w:t>
            </w:r>
            <w:r w:rsidR="004164A7">
              <w:rPr>
                <w:rFonts w:eastAsia="宋体" w:hint="eastAsia"/>
                <w:lang w:eastAsia="zh-CN"/>
              </w:rPr>
              <w:t>UPU</w:t>
            </w:r>
            <w:r w:rsidR="004164A7" w:rsidRPr="00544965">
              <w:rPr>
                <w:rFonts w:eastAsia="宋体"/>
                <w:lang w:eastAsia="zh-CN"/>
              </w:rPr>
              <w:t>Protection</w:t>
            </w:r>
            <w:proofErr w:type="spellEnd"/>
            <w:r w:rsidR="004164A7" w:rsidRPr="00544965" w:rsidDel="00F95B57">
              <w:t xml:space="preserve"> </w:t>
            </w:r>
            <w:r w:rsidR="004164A7" w:rsidRPr="00544965">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2819AE" w14:textId="77777777" w:rsidR="00CB3F32" w:rsidRDefault="00CB3F32" w:rsidP="00CB3F32">
            <w:pPr>
              <w:pStyle w:val="CRCoverPage"/>
              <w:spacing w:after="0"/>
              <w:ind w:left="100"/>
              <w:rPr>
                <w:noProof/>
                <w:lang w:eastAsia="zh-CN"/>
              </w:rPr>
            </w:pPr>
            <w:r>
              <w:rPr>
                <w:noProof/>
                <w:lang w:eastAsia="zh-CN"/>
              </w:rPr>
              <w:t>Rev1:</w:t>
            </w:r>
          </w:p>
          <w:p w14:paraId="6ACA4173" w14:textId="2A9EA35E" w:rsidR="008863B9" w:rsidRDefault="00CB3F32" w:rsidP="00CB3F32">
            <w:pPr>
              <w:pStyle w:val="CRCoverPage"/>
              <w:spacing w:after="0"/>
              <w:ind w:left="100"/>
              <w:rPr>
                <w:noProof/>
              </w:rPr>
            </w:pPr>
            <w:r>
              <w:rPr>
                <w:noProof/>
                <w:lang w:eastAsia="zh-CN"/>
              </w:rPr>
              <w:t xml:space="preserve">Fix the issue discovered during </w:t>
            </w:r>
            <w:r w:rsidRPr="009F117B">
              <w:rPr>
                <w:rFonts w:hint="eastAsia"/>
                <w:noProof/>
                <w:lang w:eastAsia="zh-CN"/>
              </w:rPr>
              <w:t>implementing CRs</w:t>
            </w:r>
            <w:r w:rsidRPr="009F117B">
              <w:rPr>
                <w:noProof/>
                <w:lang w:eastAsia="zh-CN"/>
              </w:rPr>
              <w:t xml:space="preserve">, i.e. </w:t>
            </w:r>
            <w:r>
              <w:rPr>
                <w:noProof/>
                <w:lang w:eastAsia="zh-CN"/>
              </w:rPr>
              <w:t xml:space="preserve">Revert the change on </w:t>
            </w:r>
            <w:proofErr w:type="spellStart"/>
            <w:r w:rsidRPr="00544965">
              <w:t>EapPayload</w:t>
            </w:r>
            <w:proofErr w:type="spellEnd"/>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17BC81F1" w14:textId="77777777" w:rsidR="009E3A98" w:rsidRPr="00544965" w:rsidRDefault="009E3A98" w:rsidP="009E3A98">
      <w:pPr>
        <w:pStyle w:val="4"/>
      </w:pPr>
      <w:bookmarkStart w:id="2" w:name="_Toc25270697"/>
      <w:bookmarkStart w:id="3" w:name="_Toc34310354"/>
      <w:bookmarkStart w:id="4" w:name="_Toc36464876"/>
      <w:bookmarkStart w:id="5" w:name="_Toc51944608"/>
      <w:bookmarkStart w:id="6" w:name="_Toc67729007"/>
      <w:r w:rsidRPr="00544965">
        <w:t>6.1.6.1</w:t>
      </w:r>
      <w:r w:rsidRPr="00544965">
        <w:tab/>
        <w:t>General</w:t>
      </w:r>
      <w:bookmarkEnd w:id="2"/>
      <w:bookmarkEnd w:id="3"/>
      <w:bookmarkEnd w:id="4"/>
      <w:bookmarkEnd w:id="5"/>
      <w:bookmarkEnd w:id="6"/>
    </w:p>
    <w:p w14:paraId="35D1ACE7" w14:textId="77777777" w:rsidR="009E3A98" w:rsidRPr="00544965" w:rsidRDefault="009E3A98" w:rsidP="009E3A98">
      <w:r w:rsidRPr="00544965">
        <w:t xml:space="preserve">This </w:t>
      </w:r>
      <w:r>
        <w:t>clause</w:t>
      </w:r>
      <w:r w:rsidRPr="00544965">
        <w:t xml:space="preserve"> specifies the application data model supported by the API.</w:t>
      </w:r>
    </w:p>
    <w:p w14:paraId="47E2F628" w14:textId="77777777" w:rsidR="009E3A98" w:rsidRPr="00544965" w:rsidRDefault="009E3A98" w:rsidP="009E3A98">
      <w:r w:rsidRPr="00544965">
        <w:t xml:space="preserve">Table 6.1.6.1-1 specifies the data types defined for the </w:t>
      </w:r>
      <w:proofErr w:type="spellStart"/>
      <w:r w:rsidRPr="00544965">
        <w:t>Nausf</w:t>
      </w:r>
      <w:proofErr w:type="spellEnd"/>
      <w:r w:rsidRPr="00544965">
        <w:t xml:space="preserve"> service based interface protocol.</w:t>
      </w:r>
    </w:p>
    <w:p w14:paraId="690A2702" w14:textId="77777777" w:rsidR="009E3A98" w:rsidRPr="00544965" w:rsidRDefault="009E3A98" w:rsidP="009E3A98">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9E3A98" w:rsidRPr="00544965" w14:paraId="121E74B1"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458766B2" w14:textId="77777777" w:rsidR="009E3A98" w:rsidRPr="00544965" w:rsidRDefault="009E3A98" w:rsidP="00052CAC">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67B94E0" w14:textId="77777777" w:rsidR="009E3A98" w:rsidRPr="00544965" w:rsidRDefault="009E3A98" w:rsidP="00052CAC">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7E0B49E3" w14:textId="77777777" w:rsidR="009E3A98" w:rsidRPr="00544965" w:rsidRDefault="009E3A98" w:rsidP="00052CAC">
            <w:pPr>
              <w:pStyle w:val="TAH"/>
            </w:pPr>
            <w:r w:rsidRPr="00544965">
              <w:t>Description</w:t>
            </w:r>
          </w:p>
        </w:tc>
      </w:tr>
      <w:tr w:rsidR="009E3A98" w:rsidRPr="00544965" w14:paraId="0AE74131"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356F5B14" w14:textId="77777777" w:rsidR="009E3A98" w:rsidRPr="00544965" w:rsidRDefault="009E3A98" w:rsidP="00052CAC">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C05F1A0" w14:textId="77777777" w:rsidR="009E3A98" w:rsidRPr="00544965" w:rsidRDefault="009E3A98" w:rsidP="00052CAC">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5B13350E" w14:textId="77777777" w:rsidR="009E3A98" w:rsidRPr="00544965" w:rsidRDefault="009E3A98" w:rsidP="00052CAC">
            <w:pPr>
              <w:pStyle w:val="TAL"/>
              <w:rPr>
                <w:rFonts w:cs="Arial"/>
                <w:szCs w:val="18"/>
              </w:rPr>
            </w:pPr>
            <w:r w:rsidRPr="00544965">
              <w:rPr>
                <w:rFonts w:cs="Arial"/>
                <w:szCs w:val="18"/>
              </w:rPr>
              <w:t>Contains the UE id (i.e. SUCI or SUPI) and the Serving Network Name.</w:t>
            </w:r>
          </w:p>
        </w:tc>
      </w:tr>
      <w:tr w:rsidR="009E3A98" w:rsidRPr="00544965" w14:paraId="4E4EF67F"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64BCA5E0" w14:textId="77777777" w:rsidR="009E3A98" w:rsidRPr="00544965" w:rsidRDefault="009E3A98" w:rsidP="00052CAC">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3434819B" w14:textId="77777777" w:rsidR="009E3A98" w:rsidRPr="00544965" w:rsidRDefault="009E3A98" w:rsidP="00052CAC">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5D5CDB1E" w14:textId="77777777" w:rsidR="009E3A98" w:rsidRPr="00544965" w:rsidRDefault="009E3A98" w:rsidP="00052CAC">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9E3A98" w:rsidRPr="00544965" w14:paraId="75E246B0"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465355DB" w14:textId="77777777" w:rsidR="009E3A98" w:rsidRPr="00544965" w:rsidRDefault="009E3A98" w:rsidP="00052CAC">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61185BC" w14:textId="77777777" w:rsidR="009E3A98" w:rsidRPr="00544965" w:rsidRDefault="009E3A98" w:rsidP="00052CAC">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944223C" w14:textId="77777777" w:rsidR="009E3A98" w:rsidRPr="00544965" w:rsidRDefault="009E3A98" w:rsidP="00052CAC">
            <w:pPr>
              <w:pStyle w:val="TAL"/>
              <w:rPr>
                <w:rFonts w:cs="Arial"/>
                <w:szCs w:val="18"/>
              </w:rPr>
            </w:pPr>
            <w:r w:rsidRPr="00544965">
              <w:rPr>
                <w:rFonts w:cs="Arial"/>
                <w:szCs w:val="18"/>
              </w:rPr>
              <w:t>Contains 5G authentication related information.</w:t>
            </w:r>
          </w:p>
        </w:tc>
      </w:tr>
      <w:tr w:rsidR="009E3A98" w:rsidRPr="00544965" w14:paraId="62AA3A59"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04BEC78D" w14:textId="77777777" w:rsidR="009E3A98" w:rsidRPr="00544965" w:rsidRDefault="009E3A98" w:rsidP="00052CAC">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5FA1835" w14:textId="77777777" w:rsidR="009E3A98" w:rsidRPr="00544965" w:rsidRDefault="009E3A98" w:rsidP="00052CAC">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067F74A3" w14:textId="77777777" w:rsidR="009E3A98" w:rsidRPr="00544965" w:rsidRDefault="009E3A98" w:rsidP="00052CAC">
            <w:pPr>
              <w:pStyle w:val="TAL"/>
              <w:rPr>
                <w:rFonts w:cs="Arial"/>
                <w:szCs w:val="18"/>
              </w:rPr>
            </w:pPr>
            <w:r w:rsidRPr="00544965">
              <w:rPr>
                <w:rFonts w:cs="Arial"/>
                <w:szCs w:val="18"/>
              </w:rPr>
              <w:t>Contains Authentication Vector for method 5G AKA.</w:t>
            </w:r>
          </w:p>
        </w:tc>
      </w:tr>
      <w:tr w:rsidR="009E3A98" w:rsidRPr="00544965" w14:paraId="22E58148"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378D5DD2" w14:textId="77777777" w:rsidR="009E3A98" w:rsidRPr="00544965" w:rsidRDefault="009E3A98" w:rsidP="00052CAC">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455513EF" w14:textId="77777777" w:rsidR="009E3A98" w:rsidRPr="00544965" w:rsidRDefault="009E3A98" w:rsidP="00052CAC">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6BEA9F13" w14:textId="77777777" w:rsidR="009E3A98" w:rsidRPr="00544965" w:rsidRDefault="009E3A98" w:rsidP="00052CAC">
            <w:pPr>
              <w:pStyle w:val="TAL"/>
              <w:rPr>
                <w:rFonts w:cs="Arial"/>
                <w:szCs w:val="18"/>
              </w:rPr>
            </w:pPr>
            <w:r w:rsidRPr="00544965">
              <w:rPr>
                <w:rFonts w:cs="Arial"/>
                <w:szCs w:val="18"/>
              </w:rPr>
              <w:t>Contains the "RES*" generated by the UE.</w:t>
            </w:r>
          </w:p>
        </w:tc>
      </w:tr>
      <w:tr w:rsidR="009E3A98" w:rsidRPr="00544965" w14:paraId="56D6BFD8"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599D77DA" w14:textId="77777777" w:rsidR="009E3A98" w:rsidRPr="00544965" w:rsidRDefault="009E3A98" w:rsidP="00052CAC">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90BD817" w14:textId="77777777" w:rsidR="009E3A98" w:rsidRPr="00544965" w:rsidRDefault="009E3A98" w:rsidP="00052CAC">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66DA16E" w14:textId="77777777" w:rsidR="009E3A98" w:rsidRPr="00544965" w:rsidRDefault="009E3A98" w:rsidP="00052CAC">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9E3A98" w:rsidRPr="00544965" w14:paraId="5FB20AB4"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078A94DE" w14:textId="77777777" w:rsidR="009E3A98" w:rsidRPr="00544965" w:rsidRDefault="009E3A98" w:rsidP="00052CAC">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6A7DC27E" w14:textId="77777777" w:rsidR="009E3A98" w:rsidRPr="00544965" w:rsidRDefault="009E3A98" w:rsidP="00052CAC">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759B3E4D" w14:textId="77777777" w:rsidR="009E3A98" w:rsidRPr="00544965" w:rsidRDefault="009E3A98" w:rsidP="00052CAC">
            <w:pPr>
              <w:pStyle w:val="TAL"/>
              <w:rPr>
                <w:rFonts w:cs="Arial"/>
                <w:szCs w:val="18"/>
              </w:rPr>
            </w:pPr>
            <w:r w:rsidRPr="00544965">
              <w:rPr>
                <w:rFonts w:cs="Arial"/>
                <w:szCs w:val="18"/>
              </w:rPr>
              <w:t>Contains information related to the EAP session.</w:t>
            </w:r>
          </w:p>
        </w:tc>
      </w:tr>
      <w:tr w:rsidR="009E3A98" w:rsidRPr="00544965" w14:paraId="5C10D4FA"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4C51899C" w14:textId="77777777" w:rsidR="009E3A98" w:rsidRPr="00544965" w:rsidRDefault="009E3A98" w:rsidP="00052CAC">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6F1906ED" w14:textId="77777777" w:rsidR="009E3A98" w:rsidRPr="00544965" w:rsidRDefault="009E3A98" w:rsidP="00052CAC">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2E2BA976" w14:textId="43BD4095" w:rsidR="009E3A98" w:rsidRPr="00544965" w:rsidRDefault="009E3A98" w:rsidP="00052CAC">
            <w:pPr>
              <w:pStyle w:val="TAL"/>
              <w:rPr>
                <w:rFonts w:cs="Arial"/>
                <w:szCs w:val="18"/>
              </w:rPr>
            </w:pPr>
            <w:ins w:id="7" w:author="Caixia" w:date="2021-04-28T10:29:00Z">
              <w:r w:rsidRPr="00544965">
                <w:rPr>
                  <w:rFonts w:cs="Arial"/>
                  <w:szCs w:val="18"/>
                </w:rPr>
                <w:t>Contains</w:t>
              </w:r>
              <w:r>
                <w:rPr>
                  <w:rFonts w:cs="Arial"/>
                  <w:szCs w:val="18"/>
                </w:rPr>
                <w:t xml:space="preserve"> </w:t>
              </w:r>
            </w:ins>
            <w:ins w:id="8" w:author="Caixia" w:date="2021-04-28T10:32:00Z">
              <w:r>
                <w:rPr>
                  <w:rFonts w:cs="Arial"/>
                  <w:szCs w:val="18"/>
                </w:rPr>
                <w:t xml:space="preserve">the </w:t>
              </w:r>
              <w:r w:rsidRPr="00544965">
                <w:rPr>
                  <w:rFonts w:cs="Arial"/>
                  <w:szCs w:val="18"/>
                </w:rPr>
                <w:t>result of the authentication</w:t>
              </w:r>
              <w:r>
                <w:rPr>
                  <w:rFonts w:cs="Arial"/>
                  <w:szCs w:val="18"/>
                </w:rPr>
                <w:t>.</w:t>
              </w:r>
            </w:ins>
          </w:p>
        </w:tc>
      </w:tr>
      <w:tr w:rsidR="009E3A98" w:rsidRPr="00544965" w14:paraId="179492B4"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0CC7751B" w14:textId="77777777" w:rsidR="009E3A98" w:rsidRPr="00544965" w:rsidRDefault="009E3A98" w:rsidP="00052CAC">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5AE45111" w14:textId="77777777" w:rsidR="009E3A98" w:rsidRPr="00544965" w:rsidRDefault="009E3A98" w:rsidP="00052CAC">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0406E53A" w14:textId="77777777" w:rsidR="009E3A98" w:rsidRPr="00544965" w:rsidRDefault="009E3A98" w:rsidP="00052CAC">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9E3A98" w:rsidRPr="00544965" w14:paraId="446DC21F"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39CCB272" w14:textId="77777777" w:rsidR="009E3A98" w:rsidRDefault="009E3A98" w:rsidP="00052CAC">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7CE69BF2" w14:textId="77777777" w:rsidR="009E3A98" w:rsidRPr="00544965" w:rsidRDefault="009E3A98" w:rsidP="00052CAC">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35F99FA1" w14:textId="77777777" w:rsidR="009E3A98" w:rsidRPr="00544965" w:rsidRDefault="009E3A98" w:rsidP="00052CAC">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9E3A98" w:rsidRPr="00544965" w14:paraId="01CE83E5"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41BD08E9" w14:textId="77777777" w:rsidR="009E3A98" w:rsidRDefault="009E3A98" w:rsidP="00052CAC">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0C0BB0D5" w14:textId="77777777" w:rsidR="009E3A98" w:rsidRPr="00544965" w:rsidRDefault="009E3A98" w:rsidP="00052CAC">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378B9B38" w14:textId="207135E6" w:rsidR="009E3A98" w:rsidRPr="00544965" w:rsidRDefault="009E3A98" w:rsidP="00052CAC">
            <w:pPr>
              <w:pStyle w:val="TAL"/>
              <w:rPr>
                <w:rFonts w:cs="Arial"/>
                <w:szCs w:val="18"/>
              </w:rPr>
            </w:pPr>
            <w:ins w:id="9" w:author="Caixia" w:date="2021-04-28T10:33:00Z">
              <w:r w:rsidRPr="00544965">
                <w:rPr>
                  <w:rFonts w:cs="Arial"/>
                  <w:szCs w:val="18"/>
                </w:rPr>
                <w:t>Contains the EAP packet</w:t>
              </w:r>
              <w:r>
                <w:rPr>
                  <w:rFonts w:cs="Arial"/>
                  <w:szCs w:val="18"/>
                </w:rPr>
                <w:t>.</w:t>
              </w:r>
            </w:ins>
          </w:p>
        </w:tc>
      </w:tr>
      <w:tr w:rsidR="009E3A98" w:rsidRPr="00544965" w14:paraId="27ADA19D"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6AA6A5C8" w14:textId="77777777" w:rsidR="009E3A98" w:rsidRDefault="009E3A98" w:rsidP="00052CAC">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1632CF57" w14:textId="77777777" w:rsidR="009E3A98" w:rsidRDefault="009E3A98" w:rsidP="00052CAC">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3648F361" w14:textId="71790A0E" w:rsidR="009E3A98" w:rsidRPr="00544965" w:rsidRDefault="00F44B10" w:rsidP="00205BCD">
            <w:pPr>
              <w:pStyle w:val="TAL"/>
              <w:rPr>
                <w:rFonts w:cs="Arial"/>
                <w:szCs w:val="18"/>
              </w:rPr>
            </w:pPr>
            <w:ins w:id="10" w:author="Caixia" w:date="2021-04-28T10:34:00Z">
              <w:r>
                <w:rPr>
                  <w:rFonts w:cs="Arial"/>
                  <w:szCs w:val="18"/>
                </w:rPr>
                <w:t>Contains the RES*</w:t>
              </w:r>
              <w:r w:rsidR="009E3A98">
                <w:rPr>
                  <w:rFonts w:cs="Arial"/>
                  <w:szCs w:val="18"/>
                </w:rPr>
                <w:t>.</w:t>
              </w:r>
            </w:ins>
          </w:p>
        </w:tc>
      </w:tr>
      <w:tr w:rsidR="009E3A98" w:rsidRPr="00544965" w14:paraId="240B2455"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4B1DC18D" w14:textId="77777777" w:rsidR="009E3A98" w:rsidRDefault="009E3A98" w:rsidP="00052CAC">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4F971CEE" w14:textId="77777777" w:rsidR="009E3A98" w:rsidRDefault="009E3A98" w:rsidP="00052CAC">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33DC713" w14:textId="48D94AA5" w:rsidR="009E3A98" w:rsidRPr="00544965" w:rsidRDefault="009E3A98" w:rsidP="00052CAC">
            <w:pPr>
              <w:pStyle w:val="TAL"/>
              <w:rPr>
                <w:rFonts w:cs="Arial"/>
                <w:szCs w:val="18"/>
              </w:rPr>
            </w:pPr>
            <w:ins w:id="11" w:author="Caixia" w:date="2021-04-28T10:35:00Z">
              <w:r>
                <w:rPr>
                  <w:rFonts w:cs="Arial"/>
                  <w:szCs w:val="18"/>
                </w:rPr>
                <w:t xml:space="preserve">Contains the </w:t>
              </w:r>
              <w:proofErr w:type="spellStart"/>
              <w:r>
                <w:rPr>
                  <w:rFonts w:cs="Arial"/>
                  <w:szCs w:val="18"/>
                </w:rPr>
                <w:t>Kseaf</w:t>
              </w:r>
              <w:proofErr w:type="spellEnd"/>
              <w:r>
                <w:rPr>
                  <w:rFonts w:cs="Arial"/>
                  <w:szCs w:val="18"/>
                </w:rPr>
                <w:t>.</w:t>
              </w:r>
            </w:ins>
          </w:p>
        </w:tc>
      </w:tr>
      <w:tr w:rsidR="009E3A98" w:rsidRPr="00544965" w14:paraId="3C4ECC41"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5A7D913E" w14:textId="77777777" w:rsidR="009E3A98" w:rsidRDefault="009E3A98" w:rsidP="00052CAC">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1E39D27D" w14:textId="77777777" w:rsidR="009E3A98" w:rsidRDefault="009E3A98" w:rsidP="00052CAC">
            <w:pPr>
              <w:pStyle w:val="TAL"/>
            </w:pPr>
            <w:r>
              <w:t>6.1.6.3.2</w:t>
            </w:r>
            <w:del w:id="12" w:author="Caixia" w:date="2021-04-28T10:57:00Z">
              <w:r w:rsidDel="00256E3F">
                <w:tab/>
              </w:r>
            </w:del>
          </w:p>
        </w:tc>
        <w:tc>
          <w:tcPr>
            <w:tcW w:w="5174" w:type="dxa"/>
            <w:tcBorders>
              <w:top w:val="single" w:sz="4" w:space="0" w:color="auto"/>
              <w:left w:val="single" w:sz="4" w:space="0" w:color="auto"/>
              <w:bottom w:val="single" w:sz="4" w:space="0" w:color="auto"/>
              <w:right w:val="single" w:sz="4" w:space="0" w:color="auto"/>
            </w:tcBorders>
          </w:tcPr>
          <w:p w14:paraId="2B4CCC85" w14:textId="6707E934" w:rsidR="009E3A98" w:rsidRPr="00544965" w:rsidRDefault="00205BCD" w:rsidP="00052CAC">
            <w:pPr>
              <w:pStyle w:val="TAL"/>
              <w:rPr>
                <w:rFonts w:cs="Arial"/>
                <w:szCs w:val="18"/>
              </w:rPr>
            </w:pPr>
            <w:ins w:id="13" w:author="Caixia" w:date="2021-04-28T10:36:00Z">
              <w:r>
                <w:rPr>
                  <w:rFonts w:cs="Arial"/>
                  <w:szCs w:val="18"/>
                </w:rPr>
                <w:t>Contains the</w:t>
              </w:r>
              <w:r>
                <w:t xml:space="preserve"> HXRES*.</w:t>
              </w:r>
            </w:ins>
          </w:p>
        </w:tc>
      </w:tr>
      <w:tr w:rsidR="009E3A98" w:rsidRPr="00544965" w14:paraId="311C4CA5" w14:textId="77777777" w:rsidTr="00052CAC">
        <w:trPr>
          <w:jc w:val="center"/>
        </w:trPr>
        <w:tc>
          <w:tcPr>
            <w:tcW w:w="2348" w:type="dxa"/>
            <w:tcBorders>
              <w:top w:val="single" w:sz="4" w:space="0" w:color="auto"/>
              <w:left w:val="single" w:sz="4" w:space="0" w:color="auto"/>
              <w:bottom w:val="single" w:sz="4" w:space="0" w:color="auto"/>
              <w:right w:val="single" w:sz="4" w:space="0" w:color="auto"/>
            </w:tcBorders>
          </w:tcPr>
          <w:p w14:paraId="35FEAD75" w14:textId="77777777" w:rsidR="009E3A98" w:rsidRDefault="009E3A98" w:rsidP="00052CAC">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651452A" w14:textId="77777777" w:rsidR="009E3A98" w:rsidRDefault="009E3A98" w:rsidP="00052CAC">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6D6FFB2" w14:textId="61BBE186" w:rsidR="009E3A98" w:rsidRPr="00544965" w:rsidRDefault="00205BCD" w:rsidP="00052CAC">
            <w:pPr>
              <w:pStyle w:val="TAL"/>
              <w:rPr>
                <w:rFonts w:cs="Arial"/>
                <w:szCs w:val="18"/>
              </w:rPr>
            </w:pPr>
            <w:ins w:id="14" w:author="Caixia" w:date="2021-04-28T10:36:00Z">
              <w:r w:rsidRPr="00544965">
                <w:rPr>
                  <w:rFonts w:cs="Arial"/>
                  <w:szCs w:val="18"/>
                </w:rPr>
                <w:t>Contains the SUCI</w:t>
              </w:r>
              <w:r>
                <w:rPr>
                  <w:rFonts w:cs="Arial"/>
                  <w:szCs w:val="18"/>
                </w:rPr>
                <w:t>.</w:t>
              </w:r>
            </w:ins>
          </w:p>
        </w:tc>
      </w:tr>
      <w:tr w:rsidR="00256E3F" w:rsidRPr="00256E3F" w14:paraId="6519A5B3" w14:textId="77777777" w:rsidTr="00052CAC">
        <w:trPr>
          <w:jc w:val="center"/>
          <w:ins w:id="15" w:author="Caixia" w:date="2021-04-28T10:58:00Z"/>
        </w:trPr>
        <w:tc>
          <w:tcPr>
            <w:tcW w:w="2348" w:type="dxa"/>
            <w:tcBorders>
              <w:top w:val="single" w:sz="4" w:space="0" w:color="auto"/>
              <w:left w:val="single" w:sz="4" w:space="0" w:color="auto"/>
              <w:bottom w:val="single" w:sz="4" w:space="0" w:color="auto"/>
              <w:right w:val="single" w:sz="4" w:space="0" w:color="auto"/>
            </w:tcBorders>
          </w:tcPr>
          <w:p w14:paraId="4BF801CC" w14:textId="1BC8E04D" w:rsidR="00256E3F" w:rsidRDefault="00256E3F" w:rsidP="00052CAC">
            <w:pPr>
              <w:pStyle w:val="TAL"/>
              <w:rPr>
                <w:ins w:id="16" w:author="Caixia" w:date="2021-04-28T10:58:00Z"/>
              </w:rPr>
            </w:pPr>
            <w:proofErr w:type="spellStart"/>
            <w:ins w:id="17" w:author="Caixia" w:date="2021-04-28T10:58:00Z">
              <w:r w:rsidRPr="00544965">
                <w:t>AuthType</w:t>
              </w:r>
              <w:proofErr w:type="spellEnd"/>
            </w:ins>
          </w:p>
        </w:tc>
        <w:tc>
          <w:tcPr>
            <w:tcW w:w="1652" w:type="dxa"/>
            <w:tcBorders>
              <w:top w:val="single" w:sz="4" w:space="0" w:color="auto"/>
              <w:left w:val="single" w:sz="4" w:space="0" w:color="auto"/>
              <w:bottom w:val="single" w:sz="4" w:space="0" w:color="auto"/>
              <w:right w:val="single" w:sz="4" w:space="0" w:color="auto"/>
            </w:tcBorders>
          </w:tcPr>
          <w:p w14:paraId="0469CF19" w14:textId="4F08FE57" w:rsidR="00256E3F" w:rsidRDefault="00256E3F" w:rsidP="00052CAC">
            <w:pPr>
              <w:pStyle w:val="TAL"/>
              <w:rPr>
                <w:ins w:id="18" w:author="Caixia" w:date="2021-04-28T10:58:00Z"/>
                <w:lang w:eastAsia="zh-CN"/>
              </w:rPr>
            </w:pPr>
            <w:ins w:id="19" w:author="Caixia" w:date="2021-04-28T10:58:00Z">
              <w:r>
                <w:rPr>
                  <w:rFonts w:hint="eastAsia"/>
                  <w:lang w:eastAsia="zh-CN"/>
                </w:rPr>
                <w:t>6</w:t>
              </w:r>
              <w:r>
                <w:rPr>
                  <w:lang w:eastAsia="zh-CN"/>
                </w:rPr>
                <w:t>.1.6.3.3</w:t>
              </w:r>
            </w:ins>
          </w:p>
        </w:tc>
        <w:tc>
          <w:tcPr>
            <w:tcW w:w="5174" w:type="dxa"/>
            <w:tcBorders>
              <w:top w:val="single" w:sz="4" w:space="0" w:color="auto"/>
              <w:left w:val="single" w:sz="4" w:space="0" w:color="auto"/>
              <w:bottom w:val="single" w:sz="4" w:space="0" w:color="auto"/>
              <w:right w:val="single" w:sz="4" w:space="0" w:color="auto"/>
            </w:tcBorders>
          </w:tcPr>
          <w:p w14:paraId="6A3A9958" w14:textId="65808117" w:rsidR="00256E3F" w:rsidRPr="00544965" w:rsidRDefault="00256E3F" w:rsidP="00256E3F">
            <w:pPr>
              <w:pStyle w:val="TAL"/>
              <w:rPr>
                <w:ins w:id="20" w:author="Caixia" w:date="2021-04-28T10:58:00Z"/>
                <w:rFonts w:cs="Arial"/>
                <w:szCs w:val="18"/>
              </w:rPr>
            </w:pPr>
            <w:ins w:id="21" w:author="Caixia" w:date="2021-04-28T10:58:00Z">
              <w:r w:rsidRPr="00544965">
                <w:rPr>
                  <w:rFonts w:cs="Arial"/>
                  <w:szCs w:val="18"/>
                </w:rPr>
                <w:t>Indicates the authentication method used</w:t>
              </w:r>
              <w:r>
                <w:rPr>
                  <w:rFonts w:cs="Arial"/>
                  <w:szCs w:val="18"/>
                </w:rPr>
                <w:t>.</w:t>
              </w:r>
            </w:ins>
          </w:p>
        </w:tc>
      </w:tr>
      <w:tr w:rsidR="00256E3F" w:rsidRPr="00256E3F" w14:paraId="7F5BFD25" w14:textId="77777777" w:rsidTr="00052CAC">
        <w:trPr>
          <w:jc w:val="center"/>
          <w:ins w:id="22" w:author="Caixia" w:date="2021-04-28T10:58:00Z"/>
        </w:trPr>
        <w:tc>
          <w:tcPr>
            <w:tcW w:w="2348" w:type="dxa"/>
            <w:tcBorders>
              <w:top w:val="single" w:sz="4" w:space="0" w:color="auto"/>
              <w:left w:val="single" w:sz="4" w:space="0" w:color="auto"/>
              <w:bottom w:val="single" w:sz="4" w:space="0" w:color="auto"/>
              <w:right w:val="single" w:sz="4" w:space="0" w:color="auto"/>
            </w:tcBorders>
          </w:tcPr>
          <w:p w14:paraId="6D65A7E9" w14:textId="19C037BF" w:rsidR="00256E3F" w:rsidRPr="00544965" w:rsidRDefault="00256E3F" w:rsidP="00052CAC">
            <w:pPr>
              <w:pStyle w:val="TAL"/>
              <w:rPr>
                <w:ins w:id="23" w:author="Caixia" w:date="2021-04-28T10:58:00Z"/>
              </w:rPr>
            </w:pPr>
            <w:proofErr w:type="spellStart"/>
            <w:ins w:id="24" w:author="Caixia" w:date="2021-04-28T10:59:00Z">
              <w:r w:rsidRPr="00544965">
                <w:t>AuthResult</w:t>
              </w:r>
            </w:ins>
            <w:proofErr w:type="spellEnd"/>
          </w:p>
        </w:tc>
        <w:tc>
          <w:tcPr>
            <w:tcW w:w="1652" w:type="dxa"/>
            <w:tcBorders>
              <w:top w:val="single" w:sz="4" w:space="0" w:color="auto"/>
              <w:left w:val="single" w:sz="4" w:space="0" w:color="auto"/>
              <w:bottom w:val="single" w:sz="4" w:space="0" w:color="auto"/>
              <w:right w:val="single" w:sz="4" w:space="0" w:color="auto"/>
            </w:tcBorders>
          </w:tcPr>
          <w:p w14:paraId="6FE789A2" w14:textId="3F03390D" w:rsidR="00256E3F" w:rsidRDefault="00256E3F" w:rsidP="00052CAC">
            <w:pPr>
              <w:pStyle w:val="TAL"/>
              <w:rPr>
                <w:ins w:id="25" w:author="Caixia" w:date="2021-04-28T10:58:00Z"/>
                <w:lang w:eastAsia="zh-CN"/>
              </w:rPr>
            </w:pPr>
            <w:ins w:id="26" w:author="Caixia" w:date="2021-04-28T10:59:00Z">
              <w:r>
                <w:rPr>
                  <w:rFonts w:hint="eastAsia"/>
                  <w:lang w:eastAsia="zh-CN"/>
                </w:rPr>
                <w:t>6</w:t>
              </w:r>
              <w:r>
                <w:rPr>
                  <w:lang w:eastAsia="zh-CN"/>
                </w:rPr>
                <w:t>.1.6.3.4</w:t>
              </w:r>
            </w:ins>
          </w:p>
        </w:tc>
        <w:tc>
          <w:tcPr>
            <w:tcW w:w="5174" w:type="dxa"/>
            <w:tcBorders>
              <w:top w:val="single" w:sz="4" w:space="0" w:color="auto"/>
              <w:left w:val="single" w:sz="4" w:space="0" w:color="auto"/>
              <w:bottom w:val="single" w:sz="4" w:space="0" w:color="auto"/>
              <w:right w:val="single" w:sz="4" w:space="0" w:color="auto"/>
            </w:tcBorders>
          </w:tcPr>
          <w:p w14:paraId="2097EC96" w14:textId="3507BF31" w:rsidR="00256E3F" w:rsidRPr="00544965" w:rsidRDefault="00256E3F" w:rsidP="00256E3F">
            <w:pPr>
              <w:pStyle w:val="TAL"/>
              <w:rPr>
                <w:ins w:id="27" w:author="Caixia" w:date="2021-04-28T10:58:00Z"/>
                <w:rFonts w:cs="Arial"/>
                <w:szCs w:val="18"/>
              </w:rPr>
            </w:pPr>
            <w:ins w:id="28" w:author="Caixia" w:date="2021-04-28T10:59:00Z">
              <w:r w:rsidRPr="00544965">
                <w:rPr>
                  <w:rFonts w:cs="Arial"/>
                  <w:szCs w:val="18"/>
                </w:rPr>
                <w:t>Indicates the result of the authentication.</w:t>
              </w:r>
            </w:ins>
          </w:p>
        </w:tc>
      </w:tr>
    </w:tbl>
    <w:p w14:paraId="25B52EE2" w14:textId="77777777" w:rsidR="009E3A98" w:rsidRPr="00544965" w:rsidRDefault="009E3A98" w:rsidP="009E3A98"/>
    <w:p w14:paraId="32D45EE2" w14:textId="77777777" w:rsidR="009E3A98" w:rsidRPr="00544965" w:rsidRDefault="009E3A98" w:rsidP="009E3A98">
      <w:r w:rsidRPr="00544965">
        <w:t xml:space="preserve">Table 6.1.6.1-2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1848C238" w14:textId="77777777" w:rsidR="009E3A98" w:rsidRPr="00544965" w:rsidRDefault="009E3A98" w:rsidP="009E3A98">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9E3A98" w:rsidRPr="00544965" w14:paraId="7F4630EB"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A4FA813" w14:textId="77777777" w:rsidR="009E3A98" w:rsidRPr="00544965" w:rsidRDefault="009E3A98" w:rsidP="00052CAC">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CEFB08E" w14:textId="77777777" w:rsidR="009E3A98" w:rsidRPr="00544965" w:rsidRDefault="009E3A98" w:rsidP="00052CAC">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254EE49" w14:textId="77777777" w:rsidR="009E3A98" w:rsidRPr="00544965" w:rsidRDefault="009E3A98" w:rsidP="00052CAC">
            <w:pPr>
              <w:pStyle w:val="TAH"/>
            </w:pPr>
            <w:r w:rsidRPr="00544965">
              <w:t>Comments</w:t>
            </w:r>
          </w:p>
        </w:tc>
      </w:tr>
      <w:tr w:rsidR="009E3A98" w:rsidRPr="00544965" w14:paraId="50A68FCB"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42CFB5BC" w14:textId="77777777" w:rsidR="009E3A98" w:rsidRPr="00544965" w:rsidRDefault="009E3A98" w:rsidP="00052CAC">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357BCBA2"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3FD3A0" w14:textId="77777777" w:rsidR="009E3A98" w:rsidRPr="00544965" w:rsidRDefault="009E3A98" w:rsidP="00052CAC">
            <w:pPr>
              <w:pStyle w:val="TAL"/>
              <w:rPr>
                <w:rFonts w:cs="Arial"/>
                <w:szCs w:val="18"/>
              </w:rPr>
            </w:pPr>
            <w:r w:rsidRPr="00544965">
              <w:rPr>
                <w:rFonts w:cs="Arial"/>
                <w:szCs w:val="18"/>
              </w:rPr>
              <w:t>3GPP Hypermedia link</w:t>
            </w:r>
          </w:p>
        </w:tc>
      </w:tr>
      <w:tr w:rsidR="009E3A98" w:rsidRPr="00544965" w14:paraId="28C1F3EF"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20E74374" w14:textId="77777777" w:rsidR="009E3A98" w:rsidRPr="00544965" w:rsidRDefault="009E3A98" w:rsidP="00052CAC">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3137169"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BF2B2CA" w14:textId="77777777" w:rsidR="009E3A98" w:rsidRPr="00544965" w:rsidRDefault="009E3A98" w:rsidP="00052CAC">
            <w:pPr>
              <w:pStyle w:val="TAL"/>
              <w:rPr>
                <w:rFonts w:cs="Arial"/>
                <w:szCs w:val="18"/>
              </w:rPr>
            </w:pPr>
            <w:r w:rsidRPr="00544965">
              <w:rPr>
                <w:rFonts w:cs="Arial"/>
                <w:szCs w:val="18"/>
              </w:rPr>
              <w:t>Common Data Type used in response bodies</w:t>
            </w:r>
          </w:p>
        </w:tc>
      </w:tr>
      <w:tr w:rsidR="009E3A98" w:rsidRPr="00544965" w14:paraId="3F8B5DC3"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33B7D7BD" w14:textId="77777777" w:rsidR="009E3A98" w:rsidRPr="00544965" w:rsidRDefault="009E3A98" w:rsidP="00052CAC">
            <w:pPr>
              <w:pStyle w:val="TAL"/>
            </w:pPr>
            <w:proofErr w:type="spellStart"/>
            <w:r w:rsidRPr="00544965">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EDC452E"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356AF2E" w14:textId="77777777" w:rsidR="009E3A98" w:rsidRPr="00544965" w:rsidRDefault="009E3A98" w:rsidP="00052CAC">
            <w:pPr>
              <w:pStyle w:val="TAL"/>
              <w:rPr>
                <w:rFonts w:cs="Arial"/>
                <w:szCs w:val="18"/>
              </w:rPr>
            </w:pPr>
          </w:p>
        </w:tc>
      </w:tr>
      <w:tr w:rsidR="009E3A98" w:rsidRPr="00544965" w14:paraId="776ABEF4"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6098EAD0" w14:textId="77777777" w:rsidR="009E3A98" w:rsidRPr="00544965" w:rsidRDefault="009E3A98" w:rsidP="00052CAC">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657519C2"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86A0C67" w14:textId="77777777" w:rsidR="009E3A98" w:rsidRPr="00544965" w:rsidRDefault="009E3A98" w:rsidP="00052CAC">
            <w:pPr>
              <w:pStyle w:val="TAL"/>
              <w:rPr>
                <w:rFonts w:cs="Arial"/>
                <w:szCs w:val="18"/>
              </w:rPr>
            </w:pPr>
          </w:p>
        </w:tc>
      </w:tr>
      <w:tr w:rsidR="009E3A98" w:rsidRPr="00544965" w14:paraId="4FE9C109"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552C9A4A" w14:textId="77777777" w:rsidR="009E3A98" w:rsidRPr="00544965" w:rsidRDefault="009E3A98" w:rsidP="00052CAC">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2B27E845" w14:textId="77777777" w:rsidR="009E3A98" w:rsidRPr="00544965" w:rsidRDefault="009E3A98" w:rsidP="00052CAC">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35065B4F" w14:textId="77777777" w:rsidR="009E3A98" w:rsidRPr="00544965" w:rsidRDefault="009E3A98" w:rsidP="00052CAC">
            <w:pPr>
              <w:pStyle w:val="TAL"/>
              <w:rPr>
                <w:rFonts w:cs="Arial"/>
                <w:szCs w:val="18"/>
              </w:rPr>
            </w:pPr>
          </w:p>
        </w:tc>
      </w:tr>
      <w:tr w:rsidR="009E3A98" w:rsidRPr="00544965" w14:paraId="150B07BF"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559F6038" w14:textId="77777777" w:rsidR="009E3A98" w:rsidRPr="00544965" w:rsidRDefault="009E3A98" w:rsidP="00052CAC">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5E3B180A" w14:textId="77777777" w:rsidR="009E3A98" w:rsidRPr="00544965" w:rsidRDefault="009E3A98" w:rsidP="00052CAC">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1C160D5A" w14:textId="77777777" w:rsidR="009E3A98" w:rsidRPr="00544965" w:rsidRDefault="009E3A98" w:rsidP="00052CAC">
            <w:pPr>
              <w:pStyle w:val="TAL"/>
              <w:rPr>
                <w:rFonts w:cs="Arial"/>
                <w:szCs w:val="18"/>
              </w:rPr>
            </w:pPr>
          </w:p>
        </w:tc>
      </w:tr>
      <w:tr w:rsidR="009E3A98" w:rsidRPr="00544965" w14:paraId="1DE49E2C"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6334D9E4" w14:textId="77777777" w:rsidR="009E3A98" w:rsidRPr="00544965" w:rsidRDefault="009E3A98" w:rsidP="00052CAC">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7D97DFCF" w14:textId="77777777" w:rsidR="009E3A98" w:rsidRPr="00544965" w:rsidRDefault="009E3A98" w:rsidP="00052CAC">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671FC30" w14:textId="77777777" w:rsidR="009E3A98" w:rsidRPr="00544965" w:rsidRDefault="009E3A98" w:rsidP="00052CAC">
            <w:pPr>
              <w:pStyle w:val="TAL"/>
              <w:rPr>
                <w:rFonts w:cs="Arial"/>
                <w:szCs w:val="18"/>
              </w:rPr>
            </w:pPr>
          </w:p>
        </w:tc>
      </w:tr>
      <w:tr w:rsidR="009E3A98" w:rsidRPr="00544965" w14:paraId="16FEC69D"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6694C491" w14:textId="77777777" w:rsidR="009E3A98" w:rsidRPr="00544965" w:rsidRDefault="009E3A98" w:rsidP="00052CAC">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7445CC8F" w14:textId="77777777" w:rsidR="009E3A98" w:rsidRPr="00544965" w:rsidRDefault="009E3A98" w:rsidP="00052CAC">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4C57AA4" w14:textId="77777777" w:rsidR="009E3A98" w:rsidRPr="00544965" w:rsidRDefault="009E3A98" w:rsidP="00052CAC">
            <w:pPr>
              <w:pStyle w:val="TAL"/>
              <w:rPr>
                <w:rFonts w:cs="Arial"/>
                <w:szCs w:val="18"/>
              </w:rPr>
            </w:pPr>
          </w:p>
        </w:tc>
      </w:tr>
      <w:tr w:rsidR="009E3A98" w:rsidRPr="00544965" w14:paraId="0C83657B"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47163121" w14:textId="77777777" w:rsidR="009E3A98" w:rsidRPr="00544965" w:rsidRDefault="009E3A98" w:rsidP="00052CAC">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39678C64" w14:textId="77777777" w:rsidR="009E3A98" w:rsidRPr="00544965" w:rsidRDefault="009E3A98" w:rsidP="00052CAC">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5481A428" w14:textId="77777777" w:rsidR="009E3A98" w:rsidRPr="00544965" w:rsidRDefault="009E3A98" w:rsidP="00052CAC">
            <w:pPr>
              <w:pStyle w:val="TAL"/>
              <w:rPr>
                <w:rFonts w:cs="Arial"/>
                <w:szCs w:val="18"/>
              </w:rPr>
            </w:pPr>
          </w:p>
        </w:tc>
      </w:tr>
      <w:tr w:rsidR="009E3A98" w:rsidRPr="00544965" w14:paraId="79CC9B4E"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27D8D615" w14:textId="77777777" w:rsidR="009E3A98" w:rsidRPr="00544965" w:rsidRDefault="009E3A98" w:rsidP="00052CAC">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499B886"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848BECD" w14:textId="77777777" w:rsidR="009E3A98" w:rsidRPr="00544965" w:rsidRDefault="009E3A98" w:rsidP="00052CAC">
            <w:pPr>
              <w:pStyle w:val="TAL"/>
              <w:rPr>
                <w:rFonts w:cs="Arial"/>
                <w:szCs w:val="18"/>
              </w:rPr>
            </w:pPr>
          </w:p>
        </w:tc>
      </w:tr>
      <w:tr w:rsidR="009E3A98" w:rsidRPr="00544965" w14:paraId="795352B3"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396F0190" w14:textId="77777777" w:rsidR="009E3A98" w:rsidRPr="00544965" w:rsidRDefault="009E3A98" w:rsidP="00052CAC">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729BBF76"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0CFD03" w14:textId="77777777" w:rsidR="009E3A98" w:rsidRPr="00544965" w:rsidRDefault="009E3A98" w:rsidP="00052CAC">
            <w:pPr>
              <w:pStyle w:val="TAL"/>
              <w:rPr>
                <w:rFonts w:cs="Arial"/>
                <w:szCs w:val="18"/>
              </w:rPr>
            </w:pPr>
          </w:p>
        </w:tc>
      </w:tr>
      <w:tr w:rsidR="009E3A98" w:rsidRPr="00544965" w14:paraId="7A85F97A"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0C988B7A" w14:textId="77777777" w:rsidR="009E3A98" w:rsidRPr="00544965" w:rsidRDefault="009E3A98" w:rsidP="00052CAC">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32B70E8"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49746DA" w14:textId="77777777" w:rsidR="009E3A98" w:rsidRPr="00544965" w:rsidRDefault="009E3A98" w:rsidP="00052CAC">
            <w:pPr>
              <w:pStyle w:val="TAL"/>
              <w:rPr>
                <w:rFonts w:cs="Arial"/>
                <w:szCs w:val="18"/>
              </w:rPr>
            </w:pPr>
          </w:p>
        </w:tc>
      </w:tr>
      <w:tr w:rsidR="009E3A98" w:rsidRPr="00544965" w14:paraId="0420BD52"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00C0A6D3" w14:textId="77777777" w:rsidR="009E3A98" w:rsidRDefault="009E3A98" w:rsidP="00052CAC">
            <w:pPr>
              <w:pStyle w:val="TAL"/>
            </w:pPr>
            <w:proofErr w:type="spellStart"/>
            <w:r w:rsidRPr="006A7EE2">
              <w:t>CagId</w:t>
            </w:r>
            <w:proofErr w:type="spellEnd"/>
          </w:p>
        </w:tc>
        <w:tc>
          <w:tcPr>
            <w:tcW w:w="1848" w:type="dxa"/>
            <w:tcBorders>
              <w:top w:val="single" w:sz="4" w:space="0" w:color="auto"/>
              <w:left w:val="single" w:sz="4" w:space="0" w:color="auto"/>
              <w:bottom w:val="single" w:sz="4" w:space="0" w:color="auto"/>
              <w:right w:val="single" w:sz="4" w:space="0" w:color="auto"/>
            </w:tcBorders>
          </w:tcPr>
          <w:p w14:paraId="79CC9689" w14:textId="77777777" w:rsidR="009E3A98" w:rsidRPr="00544965" w:rsidRDefault="009E3A98" w:rsidP="00052CAC">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38B7F437" w14:textId="77777777" w:rsidR="009E3A98" w:rsidRPr="00544965" w:rsidRDefault="009E3A98" w:rsidP="00052CAC">
            <w:pPr>
              <w:pStyle w:val="TAL"/>
              <w:rPr>
                <w:rFonts w:cs="Arial"/>
                <w:szCs w:val="18"/>
              </w:rPr>
            </w:pPr>
          </w:p>
        </w:tc>
      </w:tr>
      <w:tr w:rsidR="009E3A98" w:rsidRPr="00544965" w14:paraId="4272D665"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770BB65F" w14:textId="77777777" w:rsidR="009E3A98" w:rsidRPr="006A7EE2" w:rsidRDefault="009E3A98" w:rsidP="00052CAC">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7605493" w14:textId="77777777" w:rsidR="009E3A98" w:rsidRDefault="009E3A98" w:rsidP="00052CAC">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5993AD4" w14:textId="77777777" w:rsidR="009E3A98" w:rsidRPr="00544965" w:rsidRDefault="009E3A98" w:rsidP="00052CAC">
            <w:pPr>
              <w:pStyle w:val="TAL"/>
              <w:rPr>
                <w:rFonts w:cs="Arial"/>
                <w:szCs w:val="18"/>
              </w:rPr>
            </w:pPr>
            <w:r w:rsidRPr="003B2883">
              <w:rPr>
                <w:rFonts w:cs="Arial"/>
                <w:szCs w:val="18"/>
              </w:rPr>
              <w:t>Supported Features</w:t>
            </w:r>
          </w:p>
        </w:tc>
      </w:tr>
    </w:tbl>
    <w:p w14:paraId="0B45A080" w14:textId="77777777" w:rsidR="0081318F" w:rsidRDefault="0081318F" w:rsidP="0081318F">
      <w:pPr>
        <w:rPr>
          <w:lang w:val="en-US"/>
        </w:rPr>
      </w:pPr>
    </w:p>
    <w:p w14:paraId="5CC73D02" w14:textId="77777777" w:rsidR="0081318F" w:rsidRPr="006B5418" w:rsidRDefault="0081318F" w:rsidP="00813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F0D550" w14:textId="788731D6" w:rsidR="00F118E5" w:rsidRDefault="00F118E5" w:rsidP="00F15DE3">
      <w:pPr>
        <w:rPr>
          <w:lang w:val="en-US" w:eastAsia="zh-CN"/>
        </w:rPr>
      </w:pPr>
    </w:p>
    <w:p w14:paraId="62C251E7" w14:textId="77777777" w:rsidR="009E3A98" w:rsidRPr="00544965" w:rsidRDefault="009E3A98" w:rsidP="009E3A98">
      <w:pPr>
        <w:pStyle w:val="4"/>
      </w:pPr>
      <w:bookmarkStart w:id="29" w:name="_Toc25270750"/>
      <w:bookmarkStart w:id="30" w:name="_Toc34310407"/>
      <w:bookmarkStart w:id="31" w:name="_Toc36464929"/>
      <w:bookmarkStart w:id="32" w:name="_Toc51944661"/>
      <w:bookmarkStart w:id="33" w:name="_Toc67729062"/>
      <w:r w:rsidRPr="00544965">
        <w:lastRenderedPageBreak/>
        <w:t>6.2.6.1</w:t>
      </w:r>
      <w:r w:rsidRPr="00544965">
        <w:tab/>
        <w:t>General</w:t>
      </w:r>
      <w:bookmarkEnd w:id="29"/>
      <w:bookmarkEnd w:id="30"/>
      <w:bookmarkEnd w:id="31"/>
      <w:bookmarkEnd w:id="32"/>
      <w:bookmarkEnd w:id="33"/>
    </w:p>
    <w:p w14:paraId="53CCF29E" w14:textId="77777777" w:rsidR="009E3A98" w:rsidRPr="00544965" w:rsidRDefault="009E3A98" w:rsidP="009E3A98">
      <w:r w:rsidRPr="00544965">
        <w:t xml:space="preserve">This </w:t>
      </w:r>
      <w:r>
        <w:t>clause</w:t>
      </w:r>
      <w:r w:rsidRPr="00544965">
        <w:t xml:space="preserve"> specifies the application data model supported by the API.</w:t>
      </w:r>
    </w:p>
    <w:p w14:paraId="78848038" w14:textId="77777777" w:rsidR="009E3A98" w:rsidRPr="00544965" w:rsidRDefault="009E3A98" w:rsidP="009E3A98">
      <w:r w:rsidRPr="00544965">
        <w:t xml:space="preserve">Table 6.2.6.1-1 specifies the data types defined for the </w:t>
      </w:r>
      <w:proofErr w:type="spellStart"/>
      <w:r w:rsidRPr="00544965">
        <w:t>Nausf-SORProtection</w:t>
      </w:r>
      <w:proofErr w:type="spellEnd"/>
      <w:r w:rsidRPr="00544965">
        <w:t xml:space="preserve"> service based interface protocol.</w:t>
      </w:r>
    </w:p>
    <w:p w14:paraId="0E37E8F8" w14:textId="77777777" w:rsidR="009E3A98" w:rsidRPr="00544965" w:rsidRDefault="009E3A98" w:rsidP="009E3A98">
      <w:pPr>
        <w:pStyle w:val="TH"/>
      </w:pPr>
      <w:r w:rsidRPr="00544965">
        <w:t>Table 6.</w:t>
      </w:r>
      <w:r>
        <w:t>2</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9E3A98" w:rsidRPr="00544965" w14:paraId="3E147C3F"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1F1390E" w14:textId="77777777" w:rsidR="009E3A98" w:rsidRPr="00544965" w:rsidRDefault="009E3A98" w:rsidP="00052CAC">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E268215" w14:textId="77777777" w:rsidR="009E3A98" w:rsidRPr="00544965" w:rsidRDefault="009E3A98" w:rsidP="00052CAC">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6596214" w14:textId="77777777" w:rsidR="009E3A98" w:rsidRPr="00544965" w:rsidRDefault="009E3A98" w:rsidP="00052CAC">
            <w:pPr>
              <w:pStyle w:val="TAH"/>
            </w:pPr>
            <w:r w:rsidRPr="00544965">
              <w:t>Description</w:t>
            </w:r>
          </w:p>
        </w:tc>
      </w:tr>
      <w:tr w:rsidR="009E3A98" w:rsidRPr="00544965" w14:paraId="2ADCC7C3"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32EF54B4" w14:textId="77777777" w:rsidR="009E3A98" w:rsidRPr="00544965" w:rsidRDefault="009E3A98" w:rsidP="00052CAC">
            <w:pPr>
              <w:pStyle w:val="TAL"/>
            </w:pPr>
            <w:proofErr w:type="spellStart"/>
            <w:r w:rsidRPr="00544965">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229152BC" w14:textId="77777777" w:rsidR="009E3A98" w:rsidRPr="00544965" w:rsidRDefault="009E3A98" w:rsidP="00052CAC">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3C1FCBDE" w14:textId="77777777" w:rsidR="009E3A98" w:rsidRPr="00544965" w:rsidRDefault="009E3A98" w:rsidP="00052CAC">
            <w:pPr>
              <w:pStyle w:val="TAL"/>
              <w:rPr>
                <w:rFonts w:cs="Arial"/>
                <w:szCs w:val="18"/>
              </w:rPr>
            </w:pPr>
            <w:r w:rsidRPr="00544965">
              <w:rPr>
                <w:rFonts w:cs="Arial"/>
                <w:szCs w:val="18"/>
              </w:rPr>
              <w:t xml:space="preserve">Contains the </w:t>
            </w:r>
            <w:r w:rsidRPr="00544965">
              <w:t>Steering Information</w:t>
            </w:r>
          </w:p>
        </w:tc>
      </w:tr>
      <w:tr w:rsidR="009E3A98" w:rsidRPr="00544965" w14:paraId="1FB1539D"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72E83B95" w14:textId="77777777" w:rsidR="009E3A98" w:rsidRPr="00544965" w:rsidRDefault="009E3A98" w:rsidP="00052CAC">
            <w:pPr>
              <w:pStyle w:val="TAL"/>
            </w:pPr>
            <w:proofErr w:type="spellStart"/>
            <w:r w:rsidRPr="00544965">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5242C8BA" w14:textId="77777777" w:rsidR="009E3A98" w:rsidRPr="00544965" w:rsidRDefault="009E3A98" w:rsidP="00052CAC">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671B5C50" w14:textId="77777777" w:rsidR="009E3A98" w:rsidRPr="00544965" w:rsidRDefault="009E3A98" w:rsidP="00052CAC">
            <w:pPr>
              <w:pStyle w:val="TAL"/>
              <w:rPr>
                <w:rFonts w:cs="Arial"/>
                <w:szCs w:val="18"/>
              </w:rPr>
            </w:pP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r w:rsidRPr="00544965">
              <w:rPr>
                <w:noProof/>
              </w:rPr>
              <w:t>CounterSoR</w:t>
            </w:r>
            <w:r w:rsidRPr="00544965">
              <w:rPr>
                <w:rFonts w:cs="Arial"/>
                <w:szCs w:val="18"/>
              </w:rPr>
              <w:t>.</w:t>
            </w:r>
          </w:p>
        </w:tc>
      </w:tr>
      <w:tr w:rsidR="009E3A98" w:rsidRPr="00544965" w14:paraId="10727994"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70E16CBF" w14:textId="77777777" w:rsidR="009E3A98" w:rsidRPr="00544965" w:rsidRDefault="009E3A98" w:rsidP="00052CAC">
            <w:pPr>
              <w:pStyle w:val="TAL"/>
              <w:rPr>
                <w:rFonts w:eastAsia="宋体"/>
                <w:lang w:eastAsia="zh-CN"/>
              </w:rPr>
            </w:pPr>
            <w:proofErr w:type="spellStart"/>
            <w:r w:rsidRPr="00544965">
              <w:rPr>
                <w:rFonts w:eastAsia="宋体"/>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1315DCDE" w14:textId="77777777" w:rsidR="009E3A98" w:rsidRPr="00544965" w:rsidRDefault="009E3A98" w:rsidP="00052CAC">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48C6DF54" w14:textId="77777777" w:rsidR="009E3A98" w:rsidRPr="00544965" w:rsidRDefault="009E3A98" w:rsidP="00052CAC">
            <w:pPr>
              <w:pStyle w:val="TAL"/>
            </w:pPr>
            <w:r w:rsidRPr="00544965">
              <w:t>Contains a combination of one PLMN identity and zero or more access technologies.</w:t>
            </w:r>
          </w:p>
        </w:tc>
      </w:tr>
      <w:tr w:rsidR="009E3A98" w:rsidRPr="00544965" w14:paraId="6133EC9E"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12AED100" w14:textId="77777777" w:rsidR="009E3A98" w:rsidRPr="00544965" w:rsidRDefault="009E3A98" w:rsidP="00052CAC">
            <w:pPr>
              <w:pStyle w:val="TAL"/>
              <w:rPr>
                <w:rFonts w:eastAsia="宋体"/>
                <w:lang w:eastAsia="zh-CN"/>
              </w:rPr>
            </w:pPr>
            <w:proofErr w:type="spellStart"/>
            <w:r>
              <w:rPr>
                <w:rFonts w:eastAsia="宋体"/>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794A33F" w14:textId="77777777" w:rsidR="009E3A98" w:rsidRPr="00544965" w:rsidRDefault="009E3A98" w:rsidP="00052CAC">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C479534" w14:textId="05C73D58" w:rsidR="009E3A98" w:rsidRPr="00544965" w:rsidRDefault="00052CAC" w:rsidP="00052CAC">
            <w:pPr>
              <w:pStyle w:val="TAL"/>
            </w:pPr>
            <w:ins w:id="34" w:author="Caixia" w:date="2021-04-28T10:39:00Z">
              <w:r>
                <w:rPr>
                  <w:rFonts w:cs="Arial"/>
                  <w:szCs w:val="18"/>
                </w:rPr>
                <w:t xml:space="preserve">Contains the information </w:t>
              </w:r>
            </w:ins>
            <w:ins w:id="35" w:author="Caixia" w:date="2021-04-28T10:40:00Z">
              <w:r>
                <w:rPr>
                  <w:rFonts w:cs="Arial"/>
                  <w:szCs w:val="18"/>
                </w:rPr>
                <w:t>sent to UE.</w:t>
              </w:r>
            </w:ins>
          </w:p>
        </w:tc>
      </w:tr>
      <w:tr w:rsidR="009E3A98" w:rsidRPr="00544965" w14:paraId="63B43A47"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200945A3" w14:textId="77777777" w:rsidR="009E3A98" w:rsidRPr="00544965" w:rsidRDefault="009E3A98" w:rsidP="00052CAC">
            <w:pPr>
              <w:pStyle w:val="TAL"/>
            </w:pPr>
            <w:proofErr w:type="spellStart"/>
            <w:r w:rsidRPr="00544965">
              <w:rPr>
                <w:rFonts w:eastAsia="宋体"/>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1EC148B2" w14:textId="77777777" w:rsidR="009E3A98" w:rsidRPr="00544965" w:rsidRDefault="009E3A98" w:rsidP="00052CAC">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80E9D44" w14:textId="77777777" w:rsidR="009E3A98" w:rsidRPr="00544965" w:rsidRDefault="009E3A98" w:rsidP="00052CAC">
            <w:pPr>
              <w:pStyle w:val="TAL"/>
              <w:rPr>
                <w:rFonts w:cs="Arial"/>
                <w:szCs w:val="18"/>
              </w:rPr>
            </w:pPr>
            <w:r w:rsidRPr="00544965">
              <w:t>MAC value for protecting SOR procedure (</w:t>
            </w:r>
            <w:proofErr w:type="spellStart"/>
            <w:r w:rsidRPr="00544965">
              <w:rPr>
                <w:rFonts w:eastAsia="宋体"/>
                <w:lang w:eastAsia="zh-CN"/>
              </w:rPr>
              <w:t>SoR</w:t>
            </w:r>
            <w:proofErr w:type="spellEnd"/>
            <w:r w:rsidRPr="00544965">
              <w:rPr>
                <w:rFonts w:eastAsia="宋体"/>
                <w:lang w:eastAsia="zh-CN"/>
              </w:rPr>
              <w:t>-MAC-IAUSF</w:t>
            </w:r>
            <w:r w:rsidRPr="00544965">
              <w:t xml:space="preserve"> and </w:t>
            </w:r>
            <w:proofErr w:type="spellStart"/>
            <w:r w:rsidRPr="00544965">
              <w:t>SoR</w:t>
            </w:r>
            <w:proofErr w:type="spellEnd"/>
            <w:r w:rsidRPr="00544965">
              <w:t>-XMAC-IUE)</w:t>
            </w:r>
          </w:p>
        </w:tc>
      </w:tr>
      <w:tr w:rsidR="009E3A98" w:rsidRPr="00544965" w14:paraId="1BE821F4"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142CAA4F" w14:textId="77777777" w:rsidR="009E3A98" w:rsidRPr="00544965" w:rsidRDefault="009E3A98" w:rsidP="00052CAC">
            <w:pPr>
              <w:pStyle w:val="TAL"/>
            </w:pPr>
            <w:proofErr w:type="spellStart"/>
            <w:r w:rsidRPr="00544965">
              <w:t>Counter</w:t>
            </w:r>
            <w:r>
              <w:t>S</w:t>
            </w:r>
            <w:r w:rsidRPr="00544965">
              <w:t>or</w:t>
            </w:r>
            <w:proofErr w:type="spellEnd"/>
          </w:p>
        </w:tc>
        <w:tc>
          <w:tcPr>
            <w:tcW w:w="1701" w:type="dxa"/>
            <w:tcBorders>
              <w:top w:val="single" w:sz="4" w:space="0" w:color="auto"/>
              <w:left w:val="single" w:sz="4" w:space="0" w:color="auto"/>
              <w:bottom w:val="single" w:sz="4" w:space="0" w:color="auto"/>
              <w:right w:val="single" w:sz="4" w:space="0" w:color="auto"/>
            </w:tcBorders>
          </w:tcPr>
          <w:p w14:paraId="108E5D7D" w14:textId="77777777" w:rsidR="009E3A98" w:rsidRPr="00544965" w:rsidRDefault="009E3A98" w:rsidP="00052CAC">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40A52E25" w14:textId="77777777" w:rsidR="009E3A98" w:rsidRPr="00544965" w:rsidRDefault="009E3A98" w:rsidP="00052CAC">
            <w:pPr>
              <w:pStyle w:val="TAL"/>
              <w:rPr>
                <w:rFonts w:cs="Arial"/>
                <w:szCs w:val="18"/>
              </w:rPr>
            </w:pPr>
            <w:proofErr w:type="spellStart"/>
            <w:r w:rsidRPr="00544965">
              <w:rPr>
                <w:rFonts w:eastAsia="宋体"/>
              </w:rPr>
              <w:t>CounterSoR</w:t>
            </w:r>
            <w:proofErr w:type="spellEnd"/>
          </w:p>
        </w:tc>
      </w:tr>
      <w:tr w:rsidR="009E3A98" w:rsidRPr="00544965" w14:paraId="66B76C51"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336B3F52" w14:textId="77777777" w:rsidR="009E3A98" w:rsidRPr="00544965" w:rsidRDefault="009E3A98" w:rsidP="00052CAC">
            <w:pPr>
              <w:pStyle w:val="TAL"/>
            </w:pPr>
            <w:proofErr w:type="spellStart"/>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3468F0AD" w14:textId="77777777" w:rsidR="009E3A98" w:rsidRPr="00544965" w:rsidRDefault="009E3A98" w:rsidP="00052CAC">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8E5E60E" w14:textId="77777777" w:rsidR="009E3A98" w:rsidRPr="00544965" w:rsidRDefault="009E3A98" w:rsidP="00052CAC">
            <w:pPr>
              <w:pStyle w:val="TAL"/>
            </w:pPr>
            <w:r w:rsidRPr="00544965">
              <w:rPr>
                <w:rFonts w:cs="Arial"/>
                <w:szCs w:val="18"/>
              </w:rPr>
              <w:t>Contains indication whether the acknowledgement from UE is needed</w:t>
            </w:r>
          </w:p>
        </w:tc>
      </w:tr>
      <w:tr w:rsidR="009E3A98" w:rsidRPr="00544965" w14:paraId="7E5C90B5"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25C35956" w14:textId="77777777" w:rsidR="009E3A98" w:rsidRPr="00544965" w:rsidRDefault="009E3A98" w:rsidP="00052CAC">
            <w:pPr>
              <w:pStyle w:val="TAL"/>
            </w:pPr>
            <w:proofErr w:type="spellStart"/>
            <w:r>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52470006" w14:textId="77777777" w:rsidR="009E3A98" w:rsidRPr="00544965" w:rsidRDefault="009E3A98" w:rsidP="00052CAC">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8D8C079" w14:textId="1A2AEE0D" w:rsidR="009E3A98" w:rsidRPr="00544965" w:rsidRDefault="00052CAC" w:rsidP="00052CAC">
            <w:pPr>
              <w:pStyle w:val="TAL"/>
              <w:rPr>
                <w:rFonts w:cs="Arial"/>
                <w:szCs w:val="18"/>
              </w:rPr>
            </w:pPr>
            <w:ins w:id="36" w:author="Caixia" w:date="2021-04-28T10:40:00Z">
              <w:r>
                <w:t>Contains a</w:t>
              </w:r>
              <w:r w:rsidRPr="00893D55">
                <w:t xml:space="preserve"> </w:t>
              </w:r>
              <w:r w:rsidRPr="00893D55">
                <w:rPr>
                  <w:rFonts w:cs="Arial"/>
                  <w:szCs w:val="18"/>
                </w:rPr>
                <w:t>secure packet</w:t>
              </w:r>
              <w:r>
                <w:rPr>
                  <w:rFonts w:cs="Arial"/>
                  <w:szCs w:val="18"/>
                </w:rPr>
                <w:t>.</w:t>
              </w:r>
            </w:ins>
          </w:p>
        </w:tc>
      </w:tr>
      <w:tr w:rsidR="009E3A98" w:rsidRPr="00544965" w14:paraId="241B611D"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40287D25" w14:textId="77777777" w:rsidR="009E3A98" w:rsidRPr="00544965" w:rsidRDefault="009E3A98" w:rsidP="00052CAC">
            <w:pPr>
              <w:pStyle w:val="TAL"/>
            </w:pPr>
            <w:proofErr w:type="spellStart"/>
            <w:r w:rsidRPr="00544965">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6C55C4FD" w14:textId="77777777" w:rsidR="009E3A98" w:rsidRPr="00544965" w:rsidRDefault="009E3A98" w:rsidP="00052CAC">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317301DE" w14:textId="77777777" w:rsidR="009E3A98" w:rsidRPr="00544965" w:rsidRDefault="009E3A98" w:rsidP="00052CAC">
            <w:pPr>
              <w:pStyle w:val="TAL"/>
              <w:rPr>
                <w:rFonts w:cs="Arial"/>
                <w:szCs w:val="18"/>
              </w:rPr>
            </w:pPr>
            <w:r w:rsidRPr="00544965">
              <w:t>Access Technology</w:t>
            </w:r>
          </w:p>
        </w:tc>
      </w:tr>
      <w:tr w:rsidR="009E3A98" w:rsidRPr="00544965" w14:paraId="726B48DC"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4969699B" w14:textId="77777777" w:rsidR="009E3A98" w:rsidRPr="00544965" w:rsidRDefault="009E3A98" w:rsidP="00052CAC">
            <w:pPr>
              <w:pStyle w:val="TAL"/>
            </w:pPr>
            <w:proofErr w:type="spellStart"/>
            <w:r>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6C053181" w14:textId="77777777" w:rsidR="009E3A98" w:rsidRPr="00544965" w:rsidRDefault="009E3A98" w:rsidP="00052CAC">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1E4905AC" w14:textId="42187507" w:rsidR="009E3A98" w:rsidRPr="00544965" w:rsidRDefault="00052CAC" w:rsidP="00052CAC">
            <w:pPr>
              <w:pStyle w:val="TAL"/>
            </w:pPr>
            <w:ins w:id="37" w:author="Caixia" w:date="2021-04-28T10:41:00Z">
              <w:r>
                <w:t xml:space="preserve">Contains the </w:t>
              </w:r>
              <w:proofErr w:type="spellStart"/>
              <w:r>
                <w:t>SoR</w:t>
              </w:r>
              <w:proofErr w:type="spellEnd"/>
              <w:r>
                <w:t xml:space="preserve"> Header</w:t>
              </w:r>
              <w:r>
                <w:rPr>
                  <w:rFonts w:cs="Arial"/>
                  <w:szCs w:val="18"/>
                </w:rPr>
                <w:t>.</w:t>
              </w:r>
            </w:ins>
          </w:p>
        </w:tc>
      </w:tr>
      <w:tr w:rsidR="009E3A98" w:rsidRPr="00544965" w14:paraId="41CAC0FC" w14:textId="77777777" w:rsidTr="00052CAC">
        <w:trPr>
          <w:jc w:val="center"/>
        </w:trPr>
        <w:tc>
          <w:tcPr>
            <w:tcW w:w="2035" w:type="dxa"/>
            <w:tcBorders>
              <w:top w:val="single" w:sz="4" w:space="0" w:color="auto"/>
              <w:left w:val="single" w:sz="4" w:space="0" w:color="auto"/>
              <w:bottom w:val="single" w:sz="4" w:space="0" w:color="auto"/>
              <w:right w:val="single" w:sz="4" w:space="0" w:color="auto"/>
            </w:tcBorders>
          </w:tcPr>
          <w:p w14:paraId="18D714AA" w14:textId="77777777" w:rsidR="009E3A98" w:rsidRDefault="009E3A98" w:rsidP="00052CAC">
            <w:pPr>
              <w:pStyle w:val="TAL"/>
            </w:pPr>
            <w:proofErr w:type="spellStart"/>
            <w:r>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0E40713D" w14:textId="77777777" w:rsidR="009E3A98" w:rsidRDefault="009E3A98" w:rsidP="00052CAC">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944DC78" w14:textId="6562B526" w:rsidR="009E3A98" w:rsidRPr="00544965" w:rsidRDefault="00052CAC" w:rsidP="00052CAC">
            <w:pPr>
              <w:pStyle w:val="TAL"/>
            </w:pPr>
            <w:ins w:id="38" w:author="Caixia" w:date="2021-04-28T10:41:00Z">
              <w:r>
                <w:rPr>
                  <w:rFonts w:cs="Arial"/>
                  <w:szCs w:val="18"/>
                </w:rPr>
                <w:t>Contains steering information</w:t>
              </w:r>
            </w:ins>
            <w:ins w:id="39" w:author="Caixia" w:date="2021-04-28T10:42:00Z">
              <w:r>
                <w:rPr>
                  <w:rFonts w:cs="Arial"/>
                  <w:szCs w:val="18"/>
                </w:rPr>
                <w:t xml:space="preserve"> encoded as transparent containers.</w:t>
              </w:r>
            </w:ins>
          </w:p>
        </w:tc>
      </w:tr>
    </w:tbl>
    <w:p w14:paraId="1A5A51C6" w14:textId="77777777" w:rsidR="009E3A98" w:rsidRPr="00544965" w:rsidRDefault="009E3A98" w:rsidP="009E3A98"/>
    <w:p w14:paraId="15FFE4AF" w14:textId="77777777" w:rsidR="009E3A98" w:rsidRPr="00544965" w:rsidRDefault="009E3A98" w:rsidP="009E3A98">
      <w:r w:rsidRPr="00544965">
        <w:t xml:space="preserve">Table 6.2.6.1-2 specifies data types re-used by the </w:t>
      </w:r>
      <w:proofErr w:type="spellStart"/>
      <w:r w:rsidRPr="00544965">
        <w:t>Nausf-SORProtection</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14F4D98E" w14:textId="77777777" w:rsidR="009E3A98" w:rsidRPr="00544965" w:rsidRDefault="009E3A98" w:rsidP="009E3A98">
      <w:pPr>
        <w:pStyle w:val="TH"/>
      </w:pPr>
      <w:r w:rsidRPr="00544965">
        <w:t xml:space="preserve">Table 6.2.6.1-2: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9E3A98" w:rsidRPr="00544965" w14:paraId="0D653EFA"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4AD71C" w14:textId="77777777" w:rsidR="009E3A98" w:rsidRPr="00544965" w:rsidRDefault="009E3A98" w:rsidP="00052CAC">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22AFB54" w14:textId="77777777" w:rsidR="009E3A98" w:rsidRPr="00544965" w:rsidRDefault="009E3A98" w:rsidP="00052CAC">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65F89B28" w14:textId="77777777" w:rsidR="009E3A98" w:rsidRPr="00544965" w:rsidRDefault="009E3A98" w:rsidP="00052CAC">
            <w:pPr>
              <w:pStyle w:val="TAH"/>
            </w:pPr>
            <w:r w:rsidRPr="00544965">
              <w:t>Comments</w:t>
            </w:r>
          </w:p>
        </w:tc>
      </w:tr>
      <w:tr w:rsidR="009E3A98" w:rsidRPr="00544965" w14:paraId="6E09BBF3"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002DB073" w14:textId="77777777" w:rsidR="009E3A98" w:rsidRPr="00544965" w:rsidRDefault="009E3A98" w:rsidP="00052CAC">
            <w:pPr>
              <w:pStyle w:val="TAL"/>
            </w:pPr>
            <w:proofErr w:type="spellStart"/>
            <w:r w:rsidRPr="00544965">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3D6E505" w14:textId="77777777" w:rsidR="009E3A98" w:rsidRPr="00544965" w:rsidRDefault="009E3A98" w:rsidP="00052CA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61CE855" w14:textId="77777777" w:rsidR="009E3A98" w:rsidRPr="00544965" w:rsidRDefault="009E3A98" w:rsidP="00052CAC">
            <w:pPr>
              <w:pStyle w:val="TAL"/>
              <w:rPr>
                <w:rFonts w:cs="Arial"/>
                <w:szCs w:val="18"/>
              </w:rPr>
            </w:pPr>
            <w:r w:rsidRPr="00544965">
              <w:rPr>
                <w:rFonts w:cs="Arial"/>
                <w:szCs w:val="18"/>
              </w:rPr>
              <w:t>PLMN ID</w:t>
            </w:r>
          </w:p>
        </w:tc>
      </w:tr>
      <w:tr w:rsidR="009E3A98" w:rsidRPr="00544965" w14:paraId="3B05A37C" w14:textId="77777777" w:rsidTr="00052CAC">
        <w:trPr>
          <w:jc w:val="center"/>
        </w:trPr>
        <w:tc>
          <w:tcPr>
            <w:tcW w:w="2024" w:type="dxa"/>
            <w:tcBorders>
              <w:top w:val="single" w:sz="4" w:space="0" w:color="auto"/>
              <w:left w:val="single" w:sz="4" w:space="0" w:color="auto"/>
              <w:bottom w:val="single" w:sz="4" w:space="0" w:color="auto"/>
              <w:right w:val="single" w:sz="4" w:space="0" w:color="auto"/>
            </w:tcBorders>
          </w:tcPr>
          <w:p w14:paraId="067C4687" w14:textId="77777777" w:rsidR="009E3A98" w:rsidRPr="00544965" w:rsidRDefault="009E3A98" w:rsidP="00052CAC">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AA5639" w14:textId="77777777" w:rsidR="009E3A98" w:rsidRPr="00544965" w:rsidRDefault="009E3A98" w:rsidP="00052CAC">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9BAB6D9" w14:textId="77777777" w:rsidR="009E3A98" w:rsidRPr="00544965" w:rsidRDefault="009E3A98" w:rsidP="00052CAC">
            <w:pPr>
              <w:pStyle w:val="TAL"/>
              <w:rPr>
                <w:rFonts w:cs="Arial"/>
                <w:szCs w:val="18"/>
              </w:rPr>
            </w:pPr>
            <w:r w:rsidRPr="003B2883">
              <w:rPr>
                <w:rFonts w:cs="Arial"/>
                <w:szCs w:val="18"/>
              </w:rPr>
              <w:t>Supported Features</w:t>
            </w:r>
          </w:p>
        </w:tc>
      </w:tr>
    </w:tbl>
    <w:p w14:paraId="618C69C3" w14:textId="77777777" w:rsidR="009E3A98" w:rsidRDefault="009E3A98" w:rsidP="00F15DE3">
      <w:pPr>
        <w:rPr>
          <w:lang w:val="en-US" w:eastAsia="zh-CN"/>
        </w:rPr>
      </w:pPr>
    </w:p>
    <w:p w14:paraId="40A5287B" w14:textId="77777777" w:rsidR="00052CAC" w:rsidRPr="006B5418" w:rsidRDefault="00052CAC" w:rsidP="00052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04DCB" w14:textId="77777777" w:rsidR="00052CAC" w:rsidRDefault="00052CAC" w:rsidP="00F15DE3">
      <w:pPr>
        <w:rPr>
          <w:lang w:val="en-US" w:eastAsia="zh-CN"/>
        </w:rPr>
      </w:pPr>
    </w:p>
    <w:p w14:paraId="4B9EF262" w14:textId="77777777" w:rsidR="00052CAC" w:rsidRPr="00544965" w:rsidRDefault="00052CAC" w:rsidP="00052CAC">
      <w:pPr>
        <w:pStyle w:val="2"/>
      </w:pPr>
      <w:bookmarkStart w:id="40" w:name="_Toc25270808"/>
      <w:bookmarkStart w:id="41" w:name="_Toc34310465"/>
      <w:bookmarkStart w:id="42" w:name="_Toc36464987"/>
      <w:bookmarkStart w:id="43" w:name="_Toc51944719"/>
      <w:bookmarkStart w:id="44" w:name="_Toc67729124"/>
      <w:r w:rsidRPr="00544965">
        <w:t>A.2</w:t>
      </w:r>
      <w:r w:rsidRPr="00544965">
        <w:tab/>
      </w:r>
      <w:proofErr w:type="spellStart"/>
      <w:r w:rsidRPr="00544965">
        <w:t>Nausf_</w:t>
      </w:r>
      <w:r w:rsidRPr="00544965">
        <w:rPr>
          <w:rFonts w:eastAsia="宋体"/>
          <w:lang w:eastAsia="zh-CN"/>
        </w:rPr>
        <w:t>UEAuthentication</w:t>
      </w:r>
      <w:proofErr w:type="spellEnd"/>
      <w:r w:rsidRPr="00544965" w:rsidDel="00F95B57">
        <w:t xml:space="preserve"> </w:t>
      </w:r>
      <w:r w:rsidRPr="00544965">
        <w:t>API</w:t>
      </w:r>
      <w:bookmarkEnd w:id="40"/>
      <w:bookmarkEnd w:id="41"/>
      <w:bookmarkEnd w:id="42"/>
      <w:bookmarkEnd w:id="43"/>
      <w:bookmarkEnd w:id="44"/>
    </w:p>
    <w:p w14:paraId="2BC579BC" w14:textId="77777777" w:rsidR="00052CAC" w:rsidRPr="00544965" w:rsidRDefault="00052CAC" w:rsidP="00052CAC">
      <w:pPr>
        <w:pStyle w:val="PL"/>
      </w:pPr>
      <w:r w:rsidRPr="00544965">
        <w:t>openapi: 3.0.0</w:t>
      </w:r>
    </w:p>
    <w:p w14:paraId="51DBFCDC" w14:textId="77777777" w:rsidR="00052CAC" w:rsidRPr="00544965" w:rsidRDefault="00052CAC" w:rsidP="00052CAC">
      <w:pPr>
        <w:pStyle w:val="PL"/>
      </w:pPr>
      <w:r w:rsidRPr="00544965">
        <w:t>info:</w:t>
      </w:r>
    </w:p>
    <w:p w14:paraId="7F805C69" w14:textId="77777777" w:rsidR="00052CAC" w:rsidRPr="00544965" w:rsidRDefault="00052CAC" w:rsidP="00052CAC">
      <w:pPr>
        <w:pStyle w:val="PL"/>
      </w:pPr>
      <w:r w:rsidRPr="00544965">
        <w:t xml:space="preserve">  version: 1.</w:t>
      </w:r>
      <w:r>
        <w:t>1.2</w:t>
      </w:r>
    </w:p>
    <w:p w14:paraId="7A6615D6" w14:textId="77777777" w:rsidR="00052CAC" w:rsidRPr="00544965" w:rsidRDefault="00052CAC" w:rsidP="00052CAC">
      <w:pPr>
        <w:pStyle w:val="PL"/>
      </w:pPr>
      <w:r w:rsidRPr="00544965">
        <w:t xml:space="preserve">  title: AUSF API</w:t>
      </w:r>
    </w:p>
    <w:p w14:paraId="3960AFF3" w14:textId="77777777" w:rsidR="00052CAC" w:rsidRDefault="00052CAC" w:rsidP="00052CAC">
      <w:pPr>
        <w:pStyle w:val="PL"/>
      </w:pPr>
      <w:r w:rsidRPr="00544965">
        <w:t xml:space="preserve">  description: </w:t>
      </w:r>
      <w:r>
        <w:t>|</w:t>
      </w:r>
    </w:p>
    <w:p w14:paraId="4D4AC4D5" w14:textId="77777777" w:rsidR="00052CAC" w:rsidRDefault="00052CAC" w:rsidP="00052CAC">
      <w:pPr>
        <w:pStyle w:val="PL"/>
      </w:pPr>
      <w:r>
        <w:t xml:space="preserve">    </w:t>
      </w:r>
      <w:r w:rsidRPr="00544965">
        <w:t>AUSF</w:t>
      </w:r>
      <w:r>
        <w:t xml:space="preserve"> UE Authentication Service.</w:t>
      </w:r>
    </w:p>
    <w:p w14:paraId="486E0B20" w14:textId="77777777" w:rsidR="00052CAC" w:rsidRDefault="00052CAC" w:rsidP="00052CAC">
      <w:pPr>
        <w:pStyle w:val="PL"/>
      </w:pPr>
      <w:r>
        <w:t xml:space="preserve">    © 2021, 3GPP Organizational Partners (ARIB, ATIS, CCSA, ETSI, TSDSI, TTA, TTC).</w:t>
      </w:r>
    </w:p>
    <w:p w14:paraId="40ADAC1B" w14:textId="77777777" w:rsidR="00052CAC" w:rsidRPr="002857AD" w:rsidRDefault="00052CAC" w:rsidP="00052CAC">
      <w:pPr>
        <w:pStyle w:val="PL"/>
      </w:pPr>
      <w:r>
        <w:t xml:space="preserve">    All rights reserved.</w:t>
      </w:r>
    </w:p>
    <w:p w14:paraId="1B0ED852" w14:textId="70AE4A52" w:rsidR="00052CAC" w:rsidRDefault="00052CAC" w:rsidP="00F15DE3">
      <w:pPr>
        <w:rPr>
          <w:lang w:val="en-US" w:eastAsia="zh-CN"/>
        </w:rPr>
      </w:pPr>
      <w:r>
        <w:rPr>
          <w:rFonts w:hint="eastAsia"/>
          <w:lang w:val="en-US" w:eastAsia="zh-CN"/>
        </w:rPr>
        <w:t>[</w:t>
      </w:r>
      <w:r>
        <w:rPr>
          <w:lang w:val="en-US" w:eastAsia="zh-CN"/>
        </w:rPr>
        <w:t>…]</w:t>
      </w:r>
    </w:p>
    <w:p w14:paraId="07BCE324" w14:textId="77777777" w:rsidR="00052CAC" w:rsidRPr="00544965" w:rsidRDefault="00052CAC" w:rsidP="00052CAC">
      <w:pPr>
        <w:pStyle w:val="PL"/>
      </w:pPr>
      <w:r w:rsidRPr="00544965">
        <w:t xml:space="preserve">  schemas:</w:t>
      </w:r>
    </w:p>
    <w:p w14:paraId="7462970C" w14:textId="67AB745C" w:rsidR="00052CAC" w:rsidRDefault="00052CAC" w:rsidP="00052CAC">
      <w:pPr>
        <w:pStyle w:val="PL"/>
        <w:rPr>
          <w:ins w:id="45" w:author="Caixia" w:date="2021-04-28T10:45:00Z"/>
        </w:rPr>
      </w:pPr>
      <w:r w:rsidRPr="00544965">
        <w:t xml:space="preserve">    AuthenticationInfo:</w:t>
      </w:r>
    </w:p>
    <w:p w14:paraId="33949F2E" w14:textId="76FBD865" w:rsidR="00052CAC" w:rsidRPr="00544965" w:rsidRDefault="00052CAC" w:rsidP="00052CAC">
      <w:pPr>
        <w:pStyle w:val="PL"/>
      </w:pPr>
      <w:ins w:id="46" w:author="Caixia" w:date="2021-04-28T10:45:00Z">
        <w:r>
          <w:t xml:space="preserve">      </w:t>
        </w:r>
        <w:r w:rsidRPr="00932D4A">
          <w:rPr>
            <w:lang w:val="en-US"/>
          </w:rPr>
          <w:t xml:space="preserve">description: </w:t>
        </w:r>
        <w:r w:rsidRPr="00544965">
          <w:rPr>
            <w:rFonts w:cs="Arial"/>
            <w:szCs w:val="18"/>
          </w:rPr>
          <w:t>Contains the UE id (i.e. SUCI or SUPI) and the Serving Network Name.</w:t>
        </w:r>
      </w:ins>
    </w:p>
    <w:p w14:paraId="05498AD5" w14:textId="77777777" w:rsidR="00052CAC" w:rsidRPr="00544965" w:rsidRDefault="00052CAC" w:rsidP="00052CAC">
      <w:pPr>
        <w:pStyle w:val="PL"/>
      </w:pPr>
      <w:r w:rsidRPr="00544965">
        <w:t xml:space="preserve">      type: object</w:t>
      </w:r>
    </w:p>
    <w:p w14:paraId="715FB29E" w14:textId="77777777" w:rsidR="00052CAC" w:rsidRPr="00544965" w:rsidRDefault="00052CAC" w:rsidP="00052CAC">
      <w:pPr>
        <w:pStyle w:val="PL"/>
      </w:pPr>
      <w:r w:rsidRPr="00544965">
        <w:t xml:space="preserve">      properties:</w:t>
      </w:r>
    </w:p>
    <w:p w14:paraId="7F543BCC" w14:textId="77777777" w:rsidR="00052CAC" w:rsidRPr="00544965" w:rsidRDefault="00052CAC" w:rsidP="00052CAC">
      <w:pPr>
        <w:pStyle w:val="PL"/>
      </w:pPr>
      <w:r w:rsidRPr="00544965">
        <w:t xml:space="preserve">        supiOrSuci:</w:t>
      </w:r>
    </w:p>
    <w:p w14:paraId="5D871098" w14:textId="77777777" w:rsidR="00052CAC" w:rsidRPr="00544965" w:rsidRDefault="00052CAC" w:rsidP="00052CAC">
      <w:pPr>
        <w:pStyle w:val="PL"/>
      </w:pPr>
      <w:r w:rsidRPr="00544965">
        <w:t xml:space="preserve">          $ref: 'TS295</w:t>
      </w:r>
      <w:r>
        <w:t>71</w:t>
      </w:r>
      <w:r w:rsidRPr="00544965">
        <w:t>_</w:t>
      </w:r>
      <w:r>
        <w:t>CommonData</w:t>
      </w:r>
      <w:r w:rsidRPr="00544965">
        <w:t>.yaml#/components/schemas/SupiOrSuci'</w:t>
      </w:r>
    </w:p>
    <w:p w14:paraId="2194916E" w14:textId="77777777" w:rsidR="00052CAC" w:rsidRPr="00544965" w:rsidRDefault="00052CAC" w:rsidP="00052CAC">
      <w:pPr>
        <w:pStyle w:val="PL"/>
      </w:pPr>
      <w:r w:rsidRPr="00544965">
        <w:t xml:space="preserve">        servingNetworkName:</w:t>
      </w:r>
    </w:p>
    <w:p w14:paraId="5B9BE640" w14:textId="77777777" w:rsidR="00052CAC" w:rsidRPr="00544965" w:rsidRDefault="00052CAC" w:rsidP="00052CAC">
      <w:pPr>
        <w:pStyle w:val="PL"/>
      </w:pPr>
      <w:r w:rsidRPr="00544965">
        <w:t xml:space="preserve">          $ref: 'TS29503_Nudm_UEAU.yaml#/components/schemas/ServingNetworkName'</w:t>
      </w:r>
    </w:p>
    <w:p w14:paraId="06DD156C" w14:textId="77777777" w:rsidR="00052CAC" w:rsidRPr="00544965" w:rsidRDefault="00052CAC" w:rsidP="00052CAC">
      <w:pPr>
        <w:pStyle w:val="PL"/>
      </w:pPr>
      <w:r w:rsidRPr="00544965">
        <w:t xml:space="preserve">        resynchronizationInfo:</w:t>
      </w:r>
    </w:p>
    <w:p w14:paraId="6A8B807C" w14:textId="77777777" w:rsidR="00052CAC" w:rsidRDefault="00052CAC" w:rsidP="00052CAC">
      <w:pPr>
        <w:pStyle w:val="PL"/>
      </w:pPr>
      <w:r w:rsidRPr="00544965">
        <w:t xml:space="preserve">          $ref: 'TS29503_Nudm_UEAU.yaml#/components/schemas/ResynchronizationInfo'</w:t>
      </w:r>
    </w:p>
    <w:p w14:paraId="04CD145B" w14:textId="77777777" w:rsidR="00052CAC" w:rsidRDefault="00052CAC" w:rsidP="00052CAC">
      <w:pPr>
        <w:pStyle w:val="PL"/>
      </w:pPr>
      <w:r>
        <w:t xml:space="preserve">        pei:</w:t>
      </w:r>
    </w:p>
    <w:p w14:paraId="4A928B79" w14:textId="77777777" w:rsidR="00052CAC" w:rsidRPr="00544965" w:rsidRDefault="00052CAC" w:rsidP="00052CAC">
      <w:pPr>
        <w:pStyle w:val="PL"/>
      </w:pPr>
      <w:r>
        <w:t xml:space="preserve">          </w:t>
      </w:r>
      <w:r w:rsidRPr="00544965">
        <w:t>$ref: 'TS29571_CommonData.yaml#/components/schemas/</w:t>
      </w:r>
      <w:r>
        <w:t>Pei</w:t>
      </w:r>
      <w:r w:rsidRPr="00544965">
        <w:t>'</w:t>
      </w:r>
    </w:p>
    <w:p w14:paraId="72FD856F" w14:textId="77777777" w:rsidR="00052CAC" w:rsidRPr="00544965" w:rsidRDefault="00052CAC" w:rsidP="00052CAC">
      <w:pPr>
        <w:pStyle w:val="PL"/>
      </w:pPr>
      <w:r w:rsidRPr="00544965">
        <w:t xml:space="preserve">        traceData:</w:t>
      </w:r>
    </w:p>
    <w:p w14:paraId="02F4E36C" w14:textId="77777777" w:rsidR="00052CAC" w:rsidRDefault="00052CAC" w:rsidP="00052CAC">
      <w:pPr>
        <w:pStyle w:val="PL"/>
      </w:pPr>
      <w:r w:rsidRPr="00544965">
        <w:t xml:space="preserve">          $ref: 'TS29571_CommonData.yaml#/components/schemas/TraceData'</w:t>
      </w:r>
    </w:p>
    <w:p w14:paraId="07C54F86" w14:textId="77777777" w:rsidR="00052CAC" w:rsidRDefault="00052CAC" w:rsidP="00052CAC">
      <w:pPr>
        <w:pStyle w:val="PL"/>
      </w:pPr>
      <w:r>
        <w:t xml:space="preserve">        udmGroupId:</w:t>
      </w:r>
    </w:p>
    <w:p w14:paraId="37887E61" w14:textId="77777777" w:rsidR="00052CAC" w:rsidRDefault="00052CAC" w:rsidP="00052CAC">
      <w:pPr>
        <w:pStyle w:val="PL"/>
      </w:pPr>
      <w:r>
        <w:lastRenderedPageBreak/>
        <w:t xml:space="preserve">          $ref: 'TS29571_CommonData.yaml#/components/schemas/NfGroupId'</w:t>
      </w:r>
    </w:p>
    <w:p w14:paraId="0A6530A4" w14:textId="77777777" w:rsidR="00052CAC" w:rsidRDefault="00052CAC" w:rsidP="00052CAC">
      <w:pPr>
        <w:pStyle w:val="PL"/>
      </w:pPr>
      <w:r>
        <w:t xml:space="preserve">        routingIndicator:</w:t>
      </w:r>
    </w:p>
    <w:p w14:paraId="6707ACDD" w14:textId="77777777" w:rsidR="00052CAC" w:rsidRDefault="00052CAC" w:rsidP="00052CAC">
      <w:pPr>
        <w:pStyle w:val="PL"/>
      </w:pPr>
      <w:r>
        <w:t xml:space="preserve">          type: string</w:t>
      </w:r>
    </w:p>
    <w:p w14:paraId="2C7F7759" w14:textId="77777777" w:rsidR="00052CAC" w:rsidRDefault="00052CAC" w:rsidP="00052CAC">
      <w:pPr>
        <w:pStyle w:val="PL"/>
      </w:pPr>
      <w:r>
        <w:t xml:space="preserve">          pattern: </w:t>
      </w:r>
      <w:r w:rsidRPr="00485733">
        <w:t>'^[0-9]{1,4}$'</w:t>
      </w:r>
    </w:p>
    <w:p w14:paraId="31125BBD" w14:textId="77777777" w:rsidR="00052CAC" w:rsidRDefault="00052CAC" w:rsidP="00052CAC">
      <w:pPr>
        <w:pStyle w:val="PL"/>
        <w:rPr>
          <w:lang w:val="en-US"/>
        </w:rPr>
      </w:pPr>
      <w:r>
        <w:rPr>
          <w:lang w:val="en-US"/>
        </w:rPr>
        <w:t xml:space="preserve">        cellCagInfo:</w:t>
      </w:r>
    </w:p>
    <w:p w14:paraId="2856234D" w14:textId="77777777" w:rsidR="00052CAC" w:rsidRDefault="00052CAC" w:rsidP="00052CAC">
      <w:pPr>
        <w:pStyle w:val="PL"/>
        <w:rPr>
          <w:lang w:val="en-US"/>
        </w:rPr>
      </w:pPr>
      <w:r>
        <w:rPr>
          <w:lang w:val="en-US"/>
        </w:rPr>
        <w:t xml:space="preserve">          type: array</w:t>
      </w:r>
    </w:p>
    <w:p w14:paraId="0B94F8F3" w14:textId="77777777" w:rsidR="00052CAC" w:rsidRPr="00677B26" w:rsidRDefault="00052CAC" w:rsidP="00052CAC">
      <w:pPr>
        <w:pStyle w:val="PL"/>
        <w:rPr>
          <w:lang w:val="en-US"/>
        </w:rPr>
      </w:pPr>
      <w:r>
        <w:rPr>
          <w:lang w:val="en-US"/>
        </w:rPr>
        <w:t xml:space="preserve">          items:</w:t>
      </w:r>
    </w:p>
    <w:p w14:paraId="6D1F29B0" w14:textId="77777777" w:rsidR="00052CAC" w:rsidRDefault="00052CAC" w:rsidP="00052CAC">
      <w:pPr>
        <w:pStyle w:val="PL"/>
        <w:rPr>
          <w:lang w:val="en-US"/>
        </w:rPr>
      </w:pPr>
      <w:r>
        <w:rPr>
          <w:lang w:val="en-US"/>
        </w:rPr>
        <w:t xml:space="preserve">            </w:t>
      </w:r>
      <w:r w:rsidRPr="00677B26">
        <w:rPr>
          <w:lang w:val="en-US"/>
        </w:rPr>
        <w:t>$ref: 'TS29571_CommonData.yaml#/components/schemas/CagId'</w:t>
      </w:r>
    </w:p>
    <w:p w14:paraId="5F8F339B" w14:textId="77777777" w:rsidR="00052CAC" w:rsidRDefault="00052CAC" w:rsidP="00052CAC">
      <w:pPr>
        <w:pStyle w:val="PL"/>
        <w:rPr>
          <w:lang w:val="en-US"/>
        </w:rPr>
      </w:pPr>
      <w:r>
        <w:rPr>
          <w:lang w:val="en-US"/>
        </w:rPr>
        <w:t xml:space="preserve">          minItems: 1</w:t>
      </w:r>
    </w:p>
    <w:p w14:paraId="13BBA617" w14:textId="77777777" w:rsidR="00052CAC" w:rsidRDefault="00052CAC" w:rsidP="00052CAC">
      <w:pPr>
        <w:pStyle w:val="PL"/>
        <w:rPr>
          <w:lang w:val="en-US"/>
        </w:rPr>
      </w:pPr>
      <w:r>
        <w:rPr>
          <w:lang w:val="en-US"/>
        </w:rPr>
        <w:t xml:space="preserve">        n5gcInd:</w:t>
      </w:r>
    </w:p>
    <w:p w14:paraId="20DF7F99" w14:textId="77777777" w:rsidR="00052CAC" w:rsidRPr="003B2883" w:rsidRDefault="00052CAC" w:rsidP="00052CAC">
      <w:pPr>
        <w:pStyle w:val="PL"/>
      </w:pPr>
      <w:r w:rsidRPr="003B2883">
        <w:t xml:space="preserve">          type: boolean</w:t>
      </w:r>
    </w:p>
    <w:p w14:paraId="392ECFBF" w14:textId="77777777" w:rsidR="00052CAC" w:rsidRDefault="00052CAC" w:rsidP="00052CAC">
      <w:pPr>
        <w:pStyle w:val="PL"/>
      </w:pPr>
      <w:r w:rsidRPr="003B2883">
        <w:t xml:space="preserve">          default: false</w:t>
      </w:r>
    </w:p>
    <w:p w14:paraId="53E4B0F2" w14:textId="77777777" w:rsidR="00052CAC" w:rsidRPr="002E5CBA" w:rsidRDefault="00052CAC" w:rsidP="00052CAC">
      <w:pPr>
        <w:pStyle w:val="PL"/>
        <w:rPr>
          <w:lang w:val="en-US"/>
        </w:rPr>
      </w:pPr>
      <w:r w:rsidRPr="002E5CBA">
        <w:rPr>
          <w:lang w:val="en-US"/>
        </w:rPr>
        <w:t xml:space="preserve">        supportedFeatures:</w:t>
      </w:r>
    </w:p>
    <w:p w14:paraId="07651699" w14:textId="77777777" w:rsidR="00052CAC" w:rsidRPr="00544965" w:rsidRDefault="00052CAC" w:rsidP="00052CAC">
      <w:pPr>
        <w:pStyle w:val="PL"/>
      </w:pPr>
      <w:r w:rsidRPr="002E5CBA">
        <w:rPr>
          <w:lang w:val="en-US"/>
        </w:rPr>
        <w:t xml:space="preserve">          $ref: 'TS29571_CommonData.yaml#/components/schemas/SupportedFeatures'</w:t>
      </w:r>
    </w:p>
    <w:p w14:paraId="4C20A786" w14:textId="77777777" w:rsidR="00052CAC" w:rsidRPr="00544965" w:rsidRDefault="00052CAC" w:rsidP="00052CAC">
      <w:pPr>
        <w:pStyle w:val="PL"/>
      </w:pPr>
      <w:r w:rsidRPr="00544965">
        <w:t xml:space="preserve">      required:</w:t>
      </w:r>
    </w:p>
    <w:p w14:paraId="1BC7A583" w14:textId="77777777" w:rsidR="00052CAC" w:rsidRPr="00544965" w:rsidRDefault="00052CAC" w:rsidP="00052CAC">
      <w:pPr>
        <w:pStyle w:val="PL"/>
      </w:pPr>
      <w:r w:rsidRPr="00544965">
        <w:t xml:space="preserve">        - supiOrSuci</w:t>
      </w:r>
    </w:p>
    <w:p w14:paraId="5525404C" w14:textId="77777777" w:rsidR="00052CAC" w:rsidRPr="00544965" w:rsidRDefault="00052CAC" w:rsidP="00052CAC">
      <w:pPr>
        <w:pStyle w:val="PL"/>
      </w:pPr>
      <w:r w:rsidRPr="00544965">
        <w:t xml:space="preserve">        - servingNetworkName</w:t>
      </w:r>
    </w:p>
    <w:p w14:paraId="112075CF" w14:textId="62940C0B" w:rsidR="00052CAC" w:rsidRDefault="00052CAC" w:rsidP="00052CAC">
      <w:pPr>
        <w:pStyle w:val="PL"/>
        <w:rPr>
          <w:ins w:id="47" w:author="Caixia" w:date="2021-04-28T10:45:00Z"/>
        </w:rPr>
      </w:pPr>
      <w:r w:rsidRPr="00544965">
        <w:t xml:space="preserve">    UEAuthenticationCtx:</w:t>
      </w:r>
    </w:p>
    <w:p w14:paraId="39C5567F" w14:textId="2E0E3FA0" w:rsidR="00A9211B" w:rsidRPr="00544965" w:rsidRDefault="00A9211B" w:rsidP="00052CAC">
      <w:pPr>
        <w:pStyle w:val="PL"/>
      </w:pPr>
      <w:ins w:id="48" w:author="Caixia" w:date="2021-04-28T10:46:00Z">
        <w:r>
          <w:t xml:space="preserve">      </w:t>
        </w:r>
        <w:r w:rsidRPr="00932D4A">
          <w:rPr>
            <w:lang w:val="en-US"/>
          </w:rPr>
          <w:t xml:space="preserve">description: </w:t>
        </w:r>
      </w:ins>
      <w:ins w:id="49" w:author="Caixia" w:date="2021-04-28T10:48:00Z">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ins>
      <w:ins w:id="50" w:author="Caixia" w:date="2021-04-28T10:46:00Z">
        <w:r w:rsidRPr="00544965">
          <w:rPr>
            <w:rFonts w:cs="Arial"/>
            <w:szCs w:val="18"/>
          </w:rPr>
          <w:t>.</w:t>
        </w:r>
      </w:ins>
    </w:p>
    <w:p w14:paraId="255443A4" w14:textId="77777777" w:rsidR="00052CAC" w:rsidRPr="00544965" w:rsidRDefault="00052CAC" w:rsidP="00052CAC">
      <w:pPr>
        <w:pStyle w:val="PL"/>
      </w:pPr>
      <w:r w:rsidRPr="00544965">
        <w:t xml:space="preserve">      type: object</w:t>
      </w:r>
    </w:p>
    <w:p w14:paraId="2CB3C252" w14:textId="77777777" w:rsidR="00052CAC" w:rsidRPr="00544965" w:rsidRDefault="00052CAC" w:rsidP="00052CAC">
      <w:pPr>
        <w:pStyle w:val="PL"/>
      </w:pPr>
      <w:r w:rsidRPr="00544965">
        <w:t xml:space="preserve">      properties:</w:t>
      </w:r>
    </w:p>
    <w:p w14:paraId="0732922B" w14:textId="77777777" w:rsidR="00052CAC" w:rsidRPr="00544965" w:rsidRDefault="00052CAC" w:rsidP="00052CAC">
      <w:pPr>
        <w:pStyle w:val="PL"/>
      </w:pPr>
      <w:r w:rsidRPr="00544965">
        <w:t xml:space="preserve">        authType:</w:t>
      </w:r>
    </w:p>
    <w:p w14:paraId="3A1E2EF3" w14:textId="77777777" w:rsidR="00052CAC" w:rsidRPr="00544965" w:rsidRDefault="00052CAC" w:rsidP="00052CAC">
      <w:pPr>
        <w:pStyle w:val="PL"/>
      </w:pPr>
      <w:r w:rsidRPr="00544965">
        <w:t xml:space="preserve">          $ref: '#/components/schemas/AuthType'</w:t>
      </w:r>
    </w:p>
    <w:p w14:paraId="32FBE403" w14:textId="77777777" w:rsidR="00052CAC" w:rsidRPr="00544965" w:rsidRDefault="00052CAC" w:rsidP="00052CAC">
      <w:pPr>
        <w:pStyle w:val="PL"/>
      </w:pPr>
      <w:r w:rsidRPr="00544965">
        <w:t xml:space="preserve">        5gAuthData:</w:t>
      </w:r>
    </w:p>
    <w:p w14:paraId="046728BA" w14:textId="77777777" w:rsidR="00052CAC" w:rsidRPr="00544965" w:rsidRDefault="00052CAC" w:rsidP="00052CAC">
      <w:pPr>
        <w:pStyle w:val="PL"/>
      </w:pPr>
      <w:r w:rsidRPr="00544965">
        <w:t xml:space="preserve">          oneOf:</w:t>
      </w:r>
    </w:p>
    <w:p w14:paraId="04920EB0" w14:textId="77777777" w:rsidR="00052CAC" w:rsidRPr="00544965" w:rsidRDefault="00052CAC" w:rsidP="00052CAC">
      <w:pPr>
        <w:pStyle w:val="PL"/>
      </w:pPr>
      <w:r w:rsidRPr="00544965">
        <w:t xml:space="preserve">            - $ref: '#/components/schemas/Av5gAka'</w:t>
      </w:r>
    </w:p>
    <w:p w14:paraId="724A225E" w14:textId="77777777" w:rsidR="00052CAC" w:rsidRPr="00544965" w:rsidRDefault="00052CAC" w:rsidP="00052CAC">
      <w:pPr>
        <w:pStyle w:val="PL"/>
      </w:pPr>
      <w:r w:rsidRPr="00544965">
        <w:t xml:space="preserve">            - $ref: '#/components/schemas/EapPayload'</w:t>
      </w:r>
    </w:p>
    <w:p w14:paraId="21156557" w14:textId="77777777" w:rsidR="00052CAC" w:rsidRPr="00544965" w:rsidRDefault="00052CAC" w:rsidP="00052CAC">
      <w:pPr>
        <w:pStyle w:val="PL"/>
      </w:pPr>
      <w:r w:rsidRPr="00544965">
        <w:t xml:space="preserve">        _links:</w:t>
      </w:r>
    </w:p>
    <w:p w14:paraId="4CDD7161" w14:textId="77777777" w:rsidR="00052CAC" w:rsidRDefault="00052CAC" w:rsidP="00052CAC">
      <w:pPr>
        <w:pStyle w:val="PL"/>
      </w:pPr>
      <w:r w:rsidRPr="00544965">
        <w:t xml:space="preserve">          type: object</w:t>
      </w:r>
    </w:p>
    <w:p w14:paraId="6653679C" w14:textId="77777777" w:rsidR="00052CAC" w:rsidRPr="00544965" w:rsidRDefault="00052CAC" w:rsidP="00052CAC">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28BAAF8E" w14:textId="77777777" w:rsidR="00052CAC" w:rsidRPr="00544965" w:rsidRDefault="00052CAC" w:rsidP="00052CAC">
      <w:pPr>
        <w:pStyle w:val="PL"/>
      </w:pPr>
      <w:r w:rsidRPr="00544965">
        <w:t xml:space="preserve">          additionalProperties:</w:t>
      </w:r>
    </w:p>
    <w:p w14:paraId="1CED92EF" w14:textId="77777777" w:rsidR="00052CAC" w:rsidRPr="00544965" w:rsidRDefault="00052CAC" w:rsidP="00052CAC">
      <w:pPr>
        <w:pStyle w:val="PL"/>
      </w:pPr>
      <w:r w:rsidRPr="00544965">
        <w:t xml:space="preserve">            $ref: 'TS29571_CommonData.yaml#/components/schemas/LinksValueSchema'</w:t>
      </w:r>
    </w:p>
    <w:p w14:paraId="612AA514" w14:textId="77777777" w:rsidR="00052CAC" w:rsidRPr="00544965" w:rsidRDefault="00052CAC" w:rsidP="00052CAC">
      <w:pPr>
        <w:pStyle w:val="PL"/>
      </w:pPr>
      <w:r w:rsidRPr="00544965">
        <w:t xml:space="preserve">        servingNetworkName:</w:t>
      </w:r>
    </w:p>
    <w:p w14:paraId="3C0BCA54" w14:textId="77777777" w:rsidR="00052CAC" w:rsidRPr="00544965" w:rsidRDefault="00052CAC" w:rsidP="00052CAC">
      <w:pPr>
        <w:pStyle w:val="PL"/>
      </w:pPr>
      <w:r w:rsidRPr="00544965">
        <w:t xml:space="preserve">          $ref: 'TS29503_Nudm_UEAU.yaml#/components/schemas/ServingNetworkName'</w:t>
      </w:r>
    </w:p>
    <w:p w14:paraId="2B5DDF18" w14:textId="77777777" w:rsidR="00052CAC" w:rsidRPr="00544965" w:rsidRDefault="00052CAC" w:rsidP="00052CAC">
      <w:pPr>
        <w:pStyle w:val="PL"/>
      </w:pPr>
      <w:r w:rsidRPr="00544965">
        <w:t xml:space="preserve">      required:</w:t>
      </w:r>
    </w:p>
    <w:p w14:paraId="4B4468BF" w14:textId="77777777" w:rsidR="00052CAC" w:rsidRPr="00544965" w:rsidRDefault="00052CAC" w:rsidP="00052CAC">
      <w:pPr>
        <w:pStyle w:val="PL"/>
      </w:pPr>
      <w:r w:rsidRPr="00544965">
        <w:t xml:space="preserve">        - authType</w:t>
      </w:r>
    </w:p>
    <w:p w14:paraId="1A7336BD" w14:textId="77777777" w:rsidR="00052CAC" w:rsidRPr="00544965" w:rsidRDefault="00052CAC" w:rsidP="00052CAC">
      <w:pPr>
        <w:pStyle w:val="PL"/>
      </w:pPr>
      <w:r w:rsidRPr="00544965">
        <w:t xml:space="preserve">        - 5gAuthData</w:t>
      </w:r>
    </w:p>
    <w:p w14:paraId="5107B1D9" w14:textId="77777777" w:rsidR="00052CAC" w:rsidRPr="00544965" w:rsidRDefault="00052CAC" w:rsidP="00052CAC">
      <w:pPr>
        <w:pStyle w:val="PL"/>
      </w:pPr>
      <w:r w:rsidRPr="00544965">
        <w:t xml:space="preserve">        - _links</w:t>
      </w:r>
    </w:p>
    <w:p w14:paraId="2F3EACB9" w14:textId="77777777" w:rsidR="00052CAC" w:rsidRPr="00544965" w:rsidRDefault="00052CAC" w:rsidP="00052CAC">
      <w:pPr>
        <w:pStyle w:val="PL"/>
      </w:pPr>
    </w:p>
    <w:p w14:paraId="1274F559" w14:textId="2EAB455F" w:rsidR="00052CAC" w:rsidRDefault="00052CAC" w:rsidP="00052CAC">
      <w:pPr>
        <w:pStyle w:val="PL"/>
        <w:rPr>
          <w:ins w:id="51" w:author="Caixia" w:date="2021-04-28T10:46:00Z"/>
        </w:rPr>
      </w:pPr>
      <w:r w:rsidRPr="00544965">
        <w:t xml:space="preserve">    Av5gAka:</w:t>
      </w:r>
    </w:p>
    <w:p w14:paraId="17979E94" w14:textId="4627C9CB" w:rsidR="00A9211B" w:rsidRPr="00544965" w:rsidRDefault="00A9211B" w:rsidP="00052CAC">
      <w:pPr>
        <w:pStyle w:val="PL"/>
      </w:pPr>
      <w:ins w:id="52" w:author="Caixia" w:date="2021-04-28T10:46:00Z">
        <w:r>
          <w:t xml:space="preserve">      </w:t>
        </w:r>
        <w:r w:rsidRPr="00932D4A">
          <w:rPr>
            <w:lang w:val="en-US"/>
          </w:rPr>
          <w:t xml:space="preserve">description: </w:t>
        </w:r>
      </w:ins>
      <w:ins w:id="53" w:author="Caixia" w:date="2021-04-28T10:52:00Z">
        <w:r w:rsidRPr="00544965">
          <w:rPr>
            <w:rFonts w:cs="Arial"/>
            <w:szCs w:val="18"/>
          </w:rPr>
          <w:t>Contains Authenti</w:t>
        </w:r>
        <w:r>
          <w:rPr>
            <w:rFonts w:cs="Arial"/>
            <w:szCs w:val="18"/>
          </w:rPr>
          <w:t>cation Vector for method 5G AKA</w:t>
        </w:r>
      </w:ins>
      <w:ins w:id="54" w:author="Caixia" w:date="2021-04-28T10:46:00Z">
        <w:r w:rsidRPr="00544965">
          <w:rPr>
            <w:rFonts w:cs="Arial"/>
            <w:szCs w:val="18"/>
          </w:rPr>
          <w:t>.</w:t>
        </w:r>
      </w:ins>
    </w:p>
    <w:p w14:paraId="2BF51D64" w14:textId="77777777" w:rsidR="00052CAC" w:rsidRPr="00544965" w:rsidRDefault="00052CAC" w:rsidP="00052CAC">
      <w:pPr>
        <w:pStyle w:val="PL"/>
      </w:pPr>
      <w:r w:rsidRPr="00544965">
        <w:t xml:space="preserve">      type: object</w:t>
      </w:r>
    </w:p>
    <w:p w14:paraId="757558CC" w14:textId="77777777" w:rsidR="00052CAC" w:rsidRPr="00544965" w:rsidRDefault="00052CAC" w:rsidP="00052CAC">
      <w:pPr>
        <w:pStyle w:val="PL"/>
      </w:pPr>
      <w:r w:rsidRPr="00544965">
        <w:t xml:space="preserve">      required:</w:t>
      </w:r>
    </w:p>
    <w:p w14:paraId="31DC7149" w14:textId="77777777" w:rsidR="00052CAC" w:rsidRPr="00544965" w:rsidRDefault="00052CAC" w:rsidP="00052CAC">
      <w:pPr>
        <w:pStyle w:val="PL"/>
      </w:pPr>
      <w:r w:rsidRPr="00544965">
        <w:t xml:space="preserve">        - rand</w:t>
      </w:r>
    </w:p>
    <w:p w14:paraId="70F2DC00" w14:textId="77777777" w:rsidR="00052CAC" w:rsidRPr="00544965" w:rsidRDefault="00052CAC" w:rsidP="00052CAC">
      <w:pPr>
        <w:pStyle w:val="PL"/>
      </w:pPr>
      <w:r w:rsidRPr="00544965">
        <w:t xml:space="preserve">        - hxresStar</w:t>
      </w:r>
    </w:p>
    <w:p w14:paraId="2FEEEE14" w14:textId="77777777" w:rsidR="00052CAC" w:rsidRPr="00544965" w:rsidRDefault="00052CAC" w:rsidP="00052CAC">
      <w:pPr>
        <w:pStyle w:val="PL"/>
      </w:pPr>
      <w:r w:rsidRPr="00544965">
        <w:t xml:space="preserve">        - autn</w:t>
      </w:r>
    </w:p>
    <w:p w14:paraId="7C303553" w14:textId="77777777" w:rsidR="00052CAC" w:rsidRPr="00544965" w:rsidRDefault="00052CAC" w:rsidP="00052CAC">
      <w:pPr>
        <w:pStyle w:val="PL"/>
      </w:pPr>
      <w:r w:rsidRPr="00544965">
        <w:t xml:space="preserve">      properties:</w:t>
      </w:r>
    </w:p>
    <w:p w14:paraId="607ABCF8" w14:textId="77777777" w:rsidR="00052CAC" w:rsidRPr="00544965" w:rsidRDefault="00052CAC" w:rsidP="00052CAC">
      <w:pPr>
        <w:pStyle w:val="PL"/>
      </w:pPr>
      <w:r w:rsidRPr="00544965">
        <w:t xml:space="preserve">        rand:</w:t>
      </w:r>
    </w:p>
    <w:p w14:paraId="5FB04DD5" w14:textId="77777777" w:rsidR="00052CAC" w:rsidRPr="00544965" w:rsidRDefault="00052CAC" w:rsidP="00052CAC">
      <w:pPr>
        <w:pStyle w:val="PL"/>
      </w:pPr>
      <w:r w:rsidRPr="00544965">
        <w:t xml:space="preserve">          $ref: 'TS29503_Nudm_UEAU.yaml#/components/schemas/Rand'</w:t>
      </w:r>
    </w:p>
    <w:p w14:paraId="09A6D91F" w14:textId="77777777" w:rsidR="00052CAC" w:rsidRPr="00544965" w:rsidRDefault="00052CAC" w:rsidP="00052CAC">
      <w:pPr>
        <w:pStyle w:val="PL"/>
      </w:pPr>
      <w:r w:rsidRPr="00544965">
        <w:t xml:space="preserve">        hxresStar:</w:t>
      </w:r>
    </w:p>
    <w:p w14:paraId="60E42D96" w14:textId="77777777" w:rsidR="00052CAC" w:rsidRPr="00544965" w:rsidRDefault="00052CAC" w:rsidP="00052CAC">
      <w:pPr>
        <w:pStyle w:val="PL"/>
      </w:pPr>
      <w:r w:rsidRPr="00544965">
        <w:t xml:space="preserve">          $ref: '#/components/schemas/HxresStar'</w:t>
      </w:r>
    </w:p>
    <w:p w14:paraId="2CB5BD98" w14:textId="77777777" w:rsidR="00052CAC" w:rsidRPr="00544965" w:rsidRDefault="00052CAC" w:rsidP="00052CAC">
      <w:pPr>
        <w:pStyle w:val="PL"/>
      </w:pPr>
      <w:r w:rsidRPr="00544965">
        <w:t xml:space="preserve">        autn:</w:t>
      </w:r>
    </w:p>
    <w:p w14:paraId="53372B7C" w14:textId="77777777" w:rsidR="00052CAC" w:rsidRPr="00544965" w:rsidRDefault="00052CAC" w:rsidP="00052CAC">
      <w:pPr>
        <w:pStyle w:val="PL"/>
      </w:pPr>
      <w:r w:rsidRPr="00544965">
        <w:t xml:space="preserve">          $ref: 'TS29503_Nudm_UEAU.yaml#/components/schemas/Autn'</w:t>
      </w:r>
    </w:p>
    <w:p w14:paraId="068C27E4" w14:textId="7265E8BD" w:rsidR="00052CAC" w:rsidRDefault="00052CAC" w:rsidP="00052CAC">
      <w:pPr>
        <w:pStyle w:val="PL"/>
        <w:rPr>
          <w:ins w:id="55" w:author="Caixia" w:date="2021-04-28T10:46:00Z"/>
        </w:rPr>
      </w:pPr>
      <w:r w:rsidRPr="00544965">
        <w:t xml:space="preserve">    ConfirmationData:</w:t>
      </w:r>
    </w:p>
    <w:p w14:paraId="54DE6217" w14:textId="2D332F56" w:rsidR="00A9211B" w:rsidRPr="00544965" w:rsidRDefault="00A9211B" w:rsidP="00052CAC">
      <w:pPr>
        <w:pStyle w:val="PL"/>
        <w:rPr>
          <w:lang w:eastAsia="zh-CN"/>
        </w:rPr>
      </w:pPr>
      <w:ins w:id="56" w:author="Caixia" w:date="2021-04-28T10:46:00Z">
        <w:r>
          <w:t xml:space="preserve">      </w:t>
        </w:r>
        <w:r w:rsidRPr="00932D4A">
          <w:rPr>
            <w:lang w:val="en-US"/>
          </w:rPr>
          <w:t xml:space="preserve">description: </w:t>
        </w:r>
      </w:ins>
      <w:ins w:id="57" w:author="Caixia" w:date="2021-04-28T10:52:00Z">
        <w:r w:rsidRPr="00544965">
          <w:rPr>
            <w:rFonts w:cs="Arial"/>
            <w:szCs w:val="18"/>
          </w:rPr>
          <w:t>Contains</w:t>
        </w:r>
        <w:r>
          <w:rPr>
            <w:rFonts w:cs="Arial"/>
            <w:szCs w:val="18"/>
          </w:rPr>
          <w:t xml:space="preserve"> the "RES*" generated by the UE</w:t>
        </w:r>
      </w:ins>
      <w:ins w:id="58" w:author="Caixia" w:date="2021-04-28T10:46:00Z">
        <w:r w:rsidRPr="00544965">
          <w:rPr>
            <w:rFonts w:cs="Arial"/>
            <w:szCs w:val="18"/>
          </w:rPr>
          <w:t>.</w:t>
        </w:r>
      </w:ins>
    </w:p>
    <w:p w14:paraId="49E30243" w14:textId="77777777" w:rsidR="00052CAC" w:rsidRPr="00544965" w:rsidRDefault="00052CAC" w:rsidP="00052CAC">
      <w:pPr>
        <w:pStyle w:val="PL"/>
      </w:pPr>
      <w:r w:rsidRPr="00544965">
        <w:t xml:space="preserve">      type: object</w:t>
      </w:r>
    </w:p>
    <w:p w14:paraId="24DA932B" w14:textId="77777777" w:rsidR="00052CAC" w:rsidRPr="00544965" w:rsidRDefault="00052CAC" w:rsidP="00052CAC">
      <w:pPr>
        <w:pStyle w:val="PL"/>
      </w:pPr>
      <w:r w:rsidRPr="00544965">
        <w:t xml:space="preserve">      required:</w:t>
      </w:r>
    </w:p>
    <w:p w14:paraId="704C8F64" w14:textId="77777777" w:rsidR="00052CAC" w:rsidRPr="00544965" w:rsidRDefault="00052CAC" w:rsidP="00052CAC">
      <w:pPr>
        <w:pStyle w:val="PL"/>
      </w:pPr>
      <w:r w:rsidRPr="00544965">
        <w:t xml:space="preserve">        - resStar</w:t>
      </w:r>
    </w:p>
    <w:p w14:paraId="4425E710" w14:textId="77777777" w:rsidR="00052CAC" w:rsidRPr="00544965" w:rsidRDefault="00052CAC" w:rsidP="00052CAC">
      <w:pPr>
        <w:pStyle w:val="PL"/>
      </w:pPr>
      <w:r w:rsidRPr="00544965">
        <w:t xml:space="preserve">      properties:</w:t>
      </w:r>
    </w:p>
    <w:p w14:paraId="7D1E34D7" w14:textId="77777777" w:rsidR="00052CAC" w:rsidRPr="00544965" w:rsidRDefault="00052CAC" w:rsidP="00052CAC">
      <w:pPr>
        <w:pStyle w:val="PL"/>
      </w:pPr>
      <w:r w:rsidRPr="00544965">
        <w:t xml:space="preserve">        resStar:</w:t>
      </w:r>
    </w:p>
    <w:p w14:paraId="0ADE08C1" w14:textId="77777777" w:rsidR="00052CAC" w:rsidRDefault="00052CAC" w:rsidP="00052CAC">
      <w:pPr>
        <w:pStyle w:val="PL"/>
      </w:pPr>
      <w:r w:rsidRPr="00544965">
        <w:t xml:space="preserve">          $ref: '#/components/schemas/ResStar'</w:t>
      </w:r>
    </w:p>
    <w:p w14:paraId="03029647" w14:textId="77777777" w:rsidR="00052CAC" w:rsidRPr="002E5CBA" w:rsidRDefault="00052CAC" w:rsidP="00052CAC">
      <w:pPr>
        <w:pStyle w:val="PL"/>
        <w:rPr>
          <w:lang w:val="en-US"/>
        </w:rPr>
      </w:pPr>
      <w:r w:rsidRPr="002E5CBA">
        <w:rPr>
          <w:lang w:val="en-US"/>
        </w:rPr>
        <w:t xml:space="preserve">        supportedFeatures:</w:t>
      </w:r>
    </w:p>
    <w:p w14:paraId="154BE42F" w14:textId="77777777" w:rsidR="00052CAC" w:rsidRPr="00544965" w:rsidRDefault="00052CAC" w:rsidP="00052CAC">
      <w:pPr>
        <w:pStyle w:val="PL"/>
      </w:pPr>
      <w:r w:rsidRPr="002E5CBA">
        <w:rPr>
          <w:lang w:val="en-US"/>
        </w:rPr>
        <w:t xml:space="preserve">          $ref: 'TS29571_CommonData.yaml#/components/schemas/SupportedFeatures'</w:t>
      </w:r>
    </w:p>
    <w:p w14:paraId="1B7D9002" w14:textId="7EFED155" w:rsidR="00052CAC" w:rsidRDefault="00052CAC" w:rsidP="00052CAC">
      <w:pPr>
        <w:pStyle w:val="PL"/>
        <w:rPr>
          <w:ins w:id="59" w:author="Caixia" w:date="2021-04-28T10:46:00Z"/>
        </w:rPr>
      </w:pPr>
      <w:r w:rsidRPr="00544965">
        <w:t xml:space="preserve">    ConfirmationDataResponse:</w:t>
      </w:r>
    </w:p>
    <w:p w14:paraId="796A52FE" w14:textId="017BDB30" w:rsidR="00A9211B" w:rsidRPr="00544965" w:rsidRDefault="00A9211B" w:rsidP="00052CAC">
      <w:pPr>
        <w:pStyle w:val="PL"/>
      </w:pPr>
      <w:ins w:id="60" w:author="Caixia" w:date="2021-04-28T10:46:00Z">
        <w:r>
          <w:t xml:space="preserve">      </w:t>
        </w:r>
        <w:r w:rsidRPr="00932D4A">
          <w:rPr>
            <w:lang w:val="en-US"/>
          </w:rPr>
          <w:t xml:space="preserve">description: </w:t>
        </w:r>
      </w:ins>
      <w:ins w:id="61" w:author="Caixia" w:date="2021-04-28T10:53:00Z">
        <w:r w:rsidRPr="00544965">
          <w:rPr>
            <w:rFonts w:cs="Arial"/>
            <w:szCs w:val="18"/>
          </w:rPr>
          <w:t>Contains</w:t>
        </w:r>
        <w:r>
          <w:rPr>
            <w:rFonts w:cs="Arial"/>
            <w:szCs w:val="18"/>
          </w:rPr>
          <w:t xml:space="preserve"> the </w:t>
        </w:r>
        <w:r w:rsidRPr="00544965">
          <w:rPr>
            <w:rFonts w:cs="Arial"/>
            <w:szCs w:val="18"/>
          </w:rPr>
          <w:t>result of the authentication</w:t>
        </w:r>
      </w:ins>
      <w:ins w:id="62" w:author="Caixia" w:date="2021-04-28T10:46:00Z">
        <w:r w:rsidRPr="00544965">
          <w:rPr>
            <w:rFonts w:cs="Arial"/>
            <w:szCs w:val="18"/>
          </w:rPr>
          <w:t>.</w:t>
        </w:r>
      </w:ins>
    </w:p>
    <w:p w14:paraId="3B0A584C" w14:textId="77777777" w:rsidR="00052CAC" w:rsidRPr="00544965" w:rsidRDefault="00052CAC" w:rsidP="00052CAC">
      <w:pPr>
        <w:pStyle w:val="PL"/>
      </w:pPr>
      <w:r w:rsidRPr="00544965">
        <w:t xml:space="preserve">      type: object</w:t>
      </w:r>
    </w:p>
    <w:p w14:paraId="16EA1E99" w14:textId="77777777" w:rsidR="00052CAC" w:rsidRPr="00544965" w:rsidRDefault="00052CAC" w:rsidP="00052CAC">
      <w:pPr>
        <w:pStyle w:val="PL"/>
      </w:pPr>
      <w:r w:rsidRPr="00544965">
        <w:t xml:space="preserve">      properties:</w:t>
      </w:r>
    </w:p>
    <w:p w14:paraId="2EA495E5" w14:textId="77777777" w:rsidR="00052CAC" w:rsidRPr="00544965" w:rsidRDefault="00052CAC" w:rsidP="00052CAC">
      <w:pPr>
        <w:pStyle w:val="PL"/>
      </w:pPr>
      <w:r w:rsidRPr="00544965">
        <w:t xml:space="preserve">        authResult:</w:t>
      </w:r>
    </w:p>
    <w:p w14:paraId="7B174283" w14:textId="77777777" w:rsidR="00052CAC" w:rsidRPr="00544965" w:rsidRDefault="00052CAC" w:rsidP="00052CAC">
      <w:pPr>
        <w:pStyle w:val="PL"/>
      </w:pPr>
      <w:r w:rsidRPr="00544965">
        <w:t xml:space="preserve">          $ref: '#/components/schemas/AuthResult'</w:t>
      </w:r>
    </w:p>
    <w:p w14:paraId="465F9101" w14:textId="77777777" w:rsidR="00052CAC" w:rsidRPr="00544965" w:rsidRDefault="00052CAC" w:rsidP="00052CAC">
      <w:pPr>
        <w:pStyle w:val="PL"/>
      </w:pPr>
      <w:r w:rsidRPr="00544965">
        <w:t xml:space="preserve">        supi:</w:t>
      </w:r>
    </w:p>
    <w:p w14:paraId="5B4A9F1D" w14:textId="77777777" w:rsidR="00052CAC" w:rsidRDefault="00052CAC" w:rsidP="00052CAC">
      <w:pPr>
        <w:pStyle w:val="PL"/>
      </w:pPr>
      <w:r w:rsidRPr="00544965">
        <w:t xml:space="preserve">          $ref: 'TS29571_CommonData.yaml#/components/schemas/Supi'</w:t>
      </w:r>
    </w:p>
    <w:p w14:paraId="58C70DE0" w14:textId="77777777" w:rsidR="00052CAC" w:rsidRDefault="00052CAC" w:rsidP="00052CAC">
      <w:pPr>
        <w:pStyle w:val="PL"/>
      </w:pPr>
      <w:r>
        <w:t xml:space="preserve">        kseaf:</w:t>
      </w:r>
    </w:p>
    <w:p w14:paraId="676C2B41" w14:textId="1D77D961" w:rsidR="00052CAC" w:rsidRPr="00544965" w:rsidDel="00A9211B" w:rsidRDefault="00052CAC" w:rsidP="00052CAC">
      <w:pPr>
        <w:pStyle w:val="PL"/>
        <w:rPr>
          <w:del w:id="63" w:author="Caixia" w:date="2021-04-28T10:46:00Z"/>
        </w:rPr>
      </w:pPr>
      <w:r>
        <w:t xml:space="preserve">          $ref: '</w:t>
      </w:r>
      <w:r w:rsidRPr="00544965">
        <w:t>#/components/schemas/Kseaf</w:t>
      </w:r>
      <w:r>
        <w:t>'</w:t>
      </w:r>
    </w:p>
    <w:p w14:paraId="3BC4577F" w14:textId="77777777" w:rsidR="00052CAC" w:rsidRPr="00544965" w:rsidRDefault="00052CAC" w:rsidP="00052CAC">
      <w:pPr>
        <w:pStyle w:val="PL"/>
      </w:pPr>
    </w:p>
    <w:p w14:paraId="765D78C7" w14:textId="77777777" w:rsidR="00052CAC" w:rsidRPr="00544965" w:rsidRDefault="00052CAC" w:rsidP="00052CAC">
      <w:pPr>
        <w:pStyle w:val="PL"/>
      </w:pPr>
      <w:r w:rsidRPr="00544965">
        <w:t xml:space="preserve">      required:</w:t>
      </w:r>
    </w:p>
    <w:p w14:paraId="7AEF5BBB" w14:textId="77777777" w:rsidR="00052CAC" w:rsidRPr="00544965" w:rsidRDefault="00052CAC" w:rsidP="00052CAC">
      <w:pPr>
        <w:pStyle w:val="PL"/>
      </w:pPr>
      <w:r w:rsidRPr="00544965">
        <w:t xml:space="preserve">        - authResult</w:t>
      </w:r>
    </w:p>
    <w:p w14:paraId="4B9F156F" w14:textId="04BF0598" w:rsidR="00052CAC" w:rsidRDefault="00052CAC" w:rsidP="00052CAC">
      <w:pPr>
        <w:pStyle w:val="PL"/>
        <w:rPr>
          <w:ins w:id="64" w:author="Caixia" w:date="2021-04-28T10:46:00Z"/>
        </w:rPr>
      </w:pPr>
      <w:r w:rsidRPr="00544965">
        <w:lastRenderedPageBreak/>
        <w:t xml:space="preserve">    EapSession:</w:t>
      </w:r>
    </w:p>
    <w:p w14:paraId="19DB14F0" w14:textId="61E2EA0B" w:rsidR="00A9211B" w:rsidRPr="00544965" w:rsidRDefault="00A9211B" w:rsidP="00052CAC">
      <w:pPr>
        <w:pStyle w:val="PL"/>
      </w:pPr>
      <w:ins w:id="65" w:author="Caixia" w:date="2021-04-28T10:46:00Z">
        <w:r>
          <w:t xml:space="preserve">      </w:t>
        </w:r>
        <w:r w:rsidRPr="00932D4A">
          <w:rPr>
            <w:lang w:val="en-US"/>
          </w:rPr>
          <w:t xml:space="preserve">description: </w:t>
        </w:r>
      </w:ins>
      <w:ins w:id="66" w:author="Caixia" w:date="2021-04-28T10:53:00Z">
        <w:r w:rsidRPr="00544965">
          <w:rPr>
            <w:rFonts w:cs="Arial"/>
            <w:szCs w:val="18"/>
          </w:rPr>
          <w:t>Contains information related to the EAP session.</w:t>
        </w:r>
      </w:ins>
    </w:p>
    <w:p w14:paraId="310630F2" w14:textId="77777777" w:rsidR="00052CAC" w:rsidRPr="00544965" w:rsidRDefault="00052CAC" w:rsidP="00052CAC">
      <w:pPr>
        <w:pStyle w:val="PL"/>
      </w:pPr>
      <w:r w:rsidRPr="00544965">
        <w:t xml:space="preserve">      type: object</w:t>
      </w:r>
    </w:p>
    <w:p w14:paraId="559083C9" w14:textId="77777777" w:rsidR="00052CAC" w:rsidRPr="00544965" w:rsidRDefault="00052CAC" w:rsidP="00052CAC">
      <w:pPr>
        <w:pStyle w:val="PL"/>
      </w:pPr>
      <w:r w:rsidRPr="00544965">
        <w:t xml:space="preserve">      properties:</w:t>
      </w:r>
    </w:p>
    <w:p w14:paraId="241CA7FD" w14:textId="77777777" w:rsidR="00052CAC" w:rsidRPr="00544965" w:rsidRDefault="00052CAC" w:rsidP="00052CAC">
      <w:pPr>
        <w:pStyle w:val="PL"/>
      </w:pPr>
      <w:r w:rsidRPr="00544965">
        <w:t xml:space="preserve">        eapPayload:</w:t>
      </w:r>
    </w:p>
    <w:p w14:paraId="7A6552F3" w14:textId="77777777" w:rsidR="00052CAC" w:rsidRPr="00544965" w:rsidRDefault="00052CAC" w:rsidP="00052CAC">
      <w:pPr>
        <w:pStyle w:val="PL"/>
      </w:pPr>
      <w:r w:rsidRPr="00544965">
        <w:t xml:space="preserve">          $ref: '#/components/schemas/EapPayload'</w:t>
      </w:r>
    </w:p>
    <w:p w14:paraId="1C2C1D67" w14:textId="77777777" w:rsidR="00052CAC" w:rsidRPr="00544965" w:rsidRDefault="00052CAC" w:rsidP="00052CAC">
      <w:pPr>
        <w:pStyle w:val="PL"/>
      </w:pPr>
      <w:r w:rsidRPr="00544965">
        <w:t xml:space="preserve">        kSeaf:</w:t>
      </w:r>
    </w:p>
    <w:p w14:paraId="6370CC43" w14:textId="77777777" w:rsidR="00052CAC" w:rsidRPr="00544965" w:rsidRDefault="00052CAC" w:rsidP="00052CAC">
      <w:pPr>
        <w:pStyle w:val="PL"/>
      </w:pPr>
      <w:r w:rsidRPr="00544965">
        <w:t xml:space="preserve">          $ref: '#/components/schemas/Kseaf'</w:t>
      </w:r>
    </w:p>
    <w:p w14:paraId="795909FE" w14:textId="77777777" w:rsidR="00052CAC" w:rsidRPr="00544965" w:rsidRDefault="00052CAC" w:rsidP="00052CAC">
      <w:pPr>
        <w:pStyle w:val="PL"/>
      </w:pPr>
      <w:r w:rsidRPr="00544965">
        <w:t xml:space="preserve">        _links:</w:t>
      </w:r>
    </w:p>
    <w:p w14:paraId="67E14570" w14:textId="77777777" w:rsidR="00052CAC" w:rsidRDefault="00052CAC" w:rsidP="00052CAC">
      <w:pPr>
        <w:pStyle w:val="PL"/>
      </w:pPr>
      <w:r w:rsidRPr="00544965">
        <w:t xml:space="preserve">          type: object</w:t>
      </w:r>
    </w:p>
    <w:p w14:paraId="4831D6BE" w14:textId="77777777" w:rsidR="00052CAC" w:rsidRPr="00544965" w:rsidRDefault="00052CAC" w:rsidP="00052CAC">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3B0816EF" w14:textId="77777777" w:rsidR="00052CAC" w:rsidRPr="00544965" w:rsidRDefault="00052CAC" w:rsidP="00052CAC">
      <w:pPr>
        <w:pStyle w:val="PL"/>
      </w:pPr>
      <w:r w:rsidRPr="00544965">
        <w:t xml:space="preserve">          additionalProperties:</w:t>
      </w:r>
    </w:p>
    <w:p w14:paraId="4064957B" w14:textId="77777777" w:rsidR="00052CAC" w:rsidRDefault="00052CAC" w:rsidP="00052CAC">
      <w:pPr>
        <w:pStyle w:val="PL"/>
      </w:pPr>
      <w:r w:rsidRPr="00544965">
        <w:t xml:space="preserve">            $ref: 'TS29571_CommonData.yaml#/components/schemas/LinksValueSchema'</w:t>
      </w:r>
    </w:p>
    <w:p w14:paraId="6DC77489" w14:textId="77777777" w:rsidR="00052CAC" w:rsidRDefault="00052CAC" w:rsidP="00052CAC">
      <w:pPr>
        <w:pStyle w:val="PL"/>
      </w:pPr>
      <w:r>
        <w:t xml:space="preserve">        authResult:</w:t>
      </w:r>
    </w:p>
    <w:p w14:paraId="17CE9858" w14:textId="77777777" w:rsidR="00052CAC" w:rsidRPr="00544965" w:rsidRDefault="00052CAC" w:rsidP="00052CAC">
      <w:pPr>
        <w:pStyle w:val="PL"/>
      </w:pPr>
      <w:r w:rsidRPr="00544965">
        <w:t xml:space="preserve">   </w:t>
      </w:r>
      <w:r>
        <w:t xml:space="preserve">  </w:t>
      </w:r>
      <w:r w:rsidRPr="00544965">
        <w:t xml:space="preserve">     $ref: '#/components/schemas/AuthResult'</w:t>
      </w:r>
    </w:p>
    <w:p w14:paraId="6BB72316" w14:textId="77777777" w:rsidR="00052CAC" w:rsidRPr="00544965" w:rsidRDefault="00052CAC" w:rsidP="00052CAC">
      <w:pPr>
        <w:pStyle w:val="PL"/>
      </w:pPr>
      <w:r w:rsidRPr="00544965">
        <w:t xml:space="preserve">        supi:</w:t>
      </w:r>
    </w:p>
    <w:p w14:paraId="6BC9E8E4" w14:textId="77777777" w:rsidR="00052CAC" w:rsidRDefault="00052CAC" w:rsidP="00052CAC">
      <w:pPr>
        <w:pStyle w:val="PL"/>
      </w:pPr>
      <w:r w:rsidRPr="00544965">
        <w:t xml:space="preserve">          $ref: 'TS29571_CommonData.yaml#/components/schemas/Supi'</w:t>
      </w:r>
    </w:p>
    <w:p w14:paraId="3BF8743B" w14:textId="77777777" w:rsidR="00052CAC" w:rsidRPr="002E5CBA" w:rsidRDefault="00052CAC" w:rsidP="00052CAC">
      <w:pPr>
        <w:pStyle w:val="PL"/>
        <w:rPr>
          <w:lang w:val="en-US"/>
        </w:rPr>
      </w:pPr>
      <w:r w:rsidRPr="002E5CBA">
        <w:rPr>
          <w:lang w:val="en-US"/>
        </w:rPr>
        <w:t xml:space="preserve">        supportedFeatures:</w:t>
      </w:r>
    </w:p>
    <w:p w14:paraId="458FC995" w14:textId="77777777" w:rsidR="00052CAC" w:rsidRPr="00544965" w:rsidRDefault="00052CAC" w:rsidP="00052CAC">
      <w:pPr>
        <w:pStyle w:val="PL"/>
      </w:pPr>
      <w:r w:rsidRPr="002E5CBA">
        <w:rPr>
          <w:lang w:val="en-US"/>
        </w:rPr>
        <w:t xml:space="preserve">          $ref: 'TS29571_CommonData.yaml#/components/schemas/SupportedFeatures'</w:t>
      </w:r>
    </w:p>
    <w:p w14:paraId="38354447" w14:textId="77777777" w:rsidR="00052CAC" w:rsidRPr="00544965" w:rsidRDefault="00052CAC" w:rsidP="00052CAC">
      <w:pPr>
        <w:pStyle w:val="PL"/>
      </w:pPr>
      <w:r w:rsidRPr="00544965">
        <w:t xml:space="preserve">      required:</w:t>
      </w:r>
    </w:p>
    <w:p w14:paraId="6E8927E4" w14:textId="77777777" w:rsidR="00052CAC" w:rsidRDefault="00052CAC" w:rsidP="00052CAC">
      <w:pPr>
        <w:pStyle w:val="PL"/>
      </w:pPr>
      <w:r w:rsidRPr="00544965">
        <w:t xml:space="preserve">        - eapPayload</w:t>
      </w:r>
    </w:p>
    <w:p w14:paraId="1ECC3657" w14:textId="652BB9C2" w:rsidR="00052CAC" w:rsidRDefault="00052CAC" w:rsidP="00052CAC">
      <w:pPr>
        <w:pStyle w:val="PL"/>
        <w:rPr>
          <w:ins w:id="67" w:author="Caixia" w:date="2021-04-28T10:46:00Z"/>
        </w:rPr>
      </w:pPr>
      <w:r w:rsidRPr="00544965">
        <w:t xml:space="preserve">    </w:t>
      </w:r>
      <w:r>
        <w:t>DeregistrationInfo</w:t>
      </w:r>
      <w:r w:rsidRPr="00544965">
        <w:t>:</w:t>
      </w:r>
    </w:p>
    <w:p w14:paraId="58BCFC66" w14:textId="31AF2D98" w:rsidR="00A9211B" w:rsidRPr="00544965" w:rsidRDefault="00A9211B" w:rsidP="00052CAC">
      <w:pPr>
        <w:pStyle w:val="PL"/>
      </w:pPr>
      <w:ins w:id="68" w:author="Caixia" w:date="2021-04-28T10:46:00Z">
        <w:r>
          <w:t xml:space="preserve">      </w:t>
        </w:r>
        <w:r w:rsidRPr="00932D4A">
          <w:rPr>
            <w:lang w:val="en-US"/>
          </w:rPr>
          <w:t xml:space="preserve">description: </w:t>
        </w:r>
      </w:ins>
      <w:ins w:id="69" w:author="Caixia" w:date="2021-04-28T10:53:00Z">
        <w:r w:rsidRPr="00544965">
          <w:rPr>
            <w:rFonts w:cs="Arial"/>
            <w:szCs w:val="18"/>
          </w:rPr>
          <w:t>C</w:t>
        </w:r>
        <w:r>
          <w:rPr>
            <w:rFonts w:cs="Arial"/>
            <w:szCs w:val="18"/>
          </w:rPr>
          <w:t xml:space="preserve">ontains the UE id (i.e. </w:t>
        </w:r>
        <w:r w:rsidRPr="00544965">
          <w:rPr>
            <w:rFonts w:cs="Arial"/>
            <w:szCs w:val="18"/>
          </w:rPr>
          <w:t>SUPI).</w:t>
        </w:r>
      </w:ins>
    </w:p>
    <w:p w14:paraId="1B4D5949" w14:textId="77777777" w:rsidR="00052CAC" w:rsidRPr="00544965" w:rsidRDefault="00052CAC" w:rsidP="00052CAC">
      <w:pPr>
        <w:pStyle w:val="PL"/>
      </w:pPr>
      <w:r w:rsidRPr="00544965">
        <w:t xml:space="preserve">      type: object</w:t>
      </w:r>
    </w:p>
    <w:p w14:paraId="01670969" w14:textId="77777777" w:rsidR="00052CAC" w:rsidRPr="00544965" w:rsidRDefault="00052CAC" w:rsidP="00052CAC">
      <w:pPr>
        <w:pStyle w:val="PL"/>
      </w:pPr>
      <w:r w:rsidRPr="00544965">
        <w:t xml:space="preserve">      properties:</w:t>
      </w:r>
    </w:p>
    <w:p w14:paraId="68E0A3FC" w14:textId="77777777" w:rsidR="00052CAC" w:rsidRPr="00544965" w:rsidRDefault="00052CAC" w:rsidP="00052CAC">
      <w:pPr>
        <w:pStyle w:val="PL"/>
      </w:pPr>
      <w:r>
        <w:t xml:space="preserve">        supi</w:t>
      </w:r>
      <w:r w:rsidRPr="00544965">
        <w:t>:</w:t>
      </w:r>
    </w:p>
    <w:p w14:paraId="0CFFE626" w14:textId="77777777" w:rsidR="00052CAC" w:rsidRDefault="00052CAC" w:rsidP="00052CAC">
      <w:pPr>
        <w:pStyle w:val="PL"/>
      </w:pPr>
      <w:r w:rsidRPr="00544965">
        <w:t xml:space="preserve">          $ref: 'TS295</w:t>
      </w:r>
      <w:r>
        <w:t>71</w:t>
      </w:r>
      <w:r w:rsidRPr="00544965">
        <w:t>_</w:t>
      </w:r>
      <w:r>
        <w:t>CommonData</w:t>
      </w:r>
      <w:r w:rsidRPr="00544965">
        <w:t>.yaml#/components/schemas/Supi'</w:t>
      </w:r>
    </w:p>
    <w:p w14:paraId="502CF873" w14:textId="77777777" w:rsidR="00052CAC" w:rsidRPr="002E5CBA" w:rsidRDefault="00052CAC" w:rsidP="00052CAC">
      <w:pPr>
        <w:pStyle w:val="PL"/>
        <w:rPr>
          <w:lang w:val="en-US"/>
        </w:rPr>
      </w:pPr>
      <w:r w:rsidRPr="002E5CBA">
        <w:rPr>
          <w:lang w:val="en-US"/>
        </w:rPr>
        <w:t xml:space="preserve">        supportedFeatures:</w:t>
      </w:r>
    </w:p>
    <w:p w14:paraId="684439E7" w14:textId="77777777" w:rsidR="00052CAC" w:rsidRPr="00544965" w:rsidRDefault="00052CAC" w:rsidP="00052CAC">
      <w:pPr>
        <w:pStyle w:val="PL"/>
      </w:pPr>
      <w:r w:rsidRPr="002E5CBA">
        <w:rPr>
          <w:lang w:val="en-US"/>
        </w:rPr>
        <w:t xml:space="preserve">          $ref: 'TS29571_CommonData.yaml#/components/schemas/SupportedFeatures'</w:t>
      </w:r>
    </w:p>
    <w:p w14:paraId="1C6E42DD" w14:textId="77777777" w:rsidR="00052CAC" w:rsidRPr="00544965" w:rsidRDefault="00052CAC" w:rsidP="00052CAC">
      <w:pPr>
        <w:pStyle w:val="PL"/>
      </w:pPr>
      <w:r w:rsidRPr="00544965">
        <w:t xml:space="preserve">      required:</w:t>
      </w:r>
    </w:p>
    <w:p w14:paraId="4D07D9FF" w14:textId="77777777" w:rsidR="00052CAC" w:rsidRPr="00544965" w:rsidRDefault="00052CAC" w:rsidP="00052CAC">
      <w:pPr>
        <w:pStyle w:val="PL"/>
      </w:pPr>
      <w:r w:rsidRPr="00544965">
        <w:t xml:space="preserve">        - supi</w:t>
      </w:r>
    </w:p>
    <w:p w14:paraId="4142F0F1" w14:textId="21D1D051" w:rsidR="00052CAC" w:rsidRDefault="00052CAC" w:rsidP="00052CAC">
      <w:pPr>
        <w:pStyle w:val="PL"/>
        <w:rPr>
          <w:ins w:id="70" w:author="Caixia" w:date="2021-04-28T10:46:00Z"/>
        </w:rPr>
      </w:pPr>
      <w:r w:rsidRPr="00544965">
        <w:t xml:space="preserve">    </w:t>
      </w:r>
      <w:r>
        <w:rPr>
          <w:rFonts w:hint="eastAsia"/>
          <w:lang w:eastAsia="zh-CN"/>
        </w:rPr>
        <w:t>R</w:t>
      </w:r>
      <w:r>
        <w:rPr>
          <w:lang w:eastAsia="zh-CN"/>
        </w:rPr>
        <w:t>g</w:t>
      </w:r>
      <w:r w:rsidRPr="00544965">
        <w:t>AuthenticationInfo:</w:t>
      </w:r>
    </w:p>
    <w:p w14:paraId="5496373C" w14:textId="590BA266" w:rsidR="00A9211B" w:rsidRPr="00544965" w:rsidRDefault="00A9211B" w:rsidP="00052CAC">
      <w:pPr>
        <w:pStyle w:val="PL"/>
      </w:pPr>
      <w:ins w:id="71" w:author="Caixia" w:date="2021-04-28T10:46:00Z">
        <w:r>
          <w:t xml:space="preserve">      </w:t>
        </w:r>
        <w:r w:rsidRPr="00932D4A">
          <w:rPr>
            <w:lang w:val="en-US"/>
          </w:rPr>
          <w:t xml:space="preserve">description: </w:t>
        </w:r>
      </w:ins>
      <w:ins w:id="72" w:author="Caixia" w:date="2021-04-28T10:54:00Z">
        <w:r w:rsidRPr="00544965">
          <w:rPr>
            <w:rFonts w:cs="Arial"/>
            <w:szCs w:val="18"/>
          </w:rPr>
          <w:t xml:space="preserve">Contains the UE id (i.e. SUCI) and the </w:t>
        </w:r>
        <w:r>
          <w:rPr>
            <w:rFonts w:cs="Arial"/>
            <w:szCs w:val="18"/>
          </w:rPr>
          <w:t>authenticated indication</w:t>
        </w:r>
        <w:r w:rsidRPr="00544965">
          <w:rPr>
            <w:rFonts w:cs="Arial"/>
            <w:szCs w:val="18"/>
          </w:rPr>
          <w:t>.</w:t>
        </w:r>
      </w:ins>
    </w:p>
    <w:p w14:paraId="40221735" w14:textId="77777777" w:rsidR="00052CAC" w:rsidRPr="00544965" w:rsidRDefault="00052CAC" w:rsidP="00052CAC">
      <w:pPr>
        <w:pStyle w:val="PL"/>
      </w:pPr>
      <w:r w:rsidRPr="00544965">
        <w:t xml:space="preserve">      type: object</w:t>
      </w:r>
    </w:p>
    <w:p w14:paraId="76E114EE" w14:textId="77777777" w:rsidR="00052CAC" w:rsidRPr="00544965" w:rsidRDefault="00052CAC" w:rsidP="00052CAC">
      <w:pPr>
        <w:pStyle w:val="PL"/>
      </w:pPr>
      <w:r w:rsidRPr="00544965">
        <w:t xml:space="preserve">      properties:</w:t>
      </w:r>
    </w:p>
    <w:p w14:paraId="33ECF602" w14:textId="77777777" w:rsidR="00052CAC" w:rsidRPr="00544965" w:rsidRDefault="00052CAC" w:rsidP="00052CAC">
      <w:pPr>
        <w:pStyle w:val="PL"/>
      </w:pPr>
      <w:r w:rsidRPr="00544965">
        <w:t xml:space="preserve">        </w:t>
      </w:r>
      <w:r>
        <w:t>s</w:t>
      </w:r>
      <w:r w:rsidRPr="00544965">
        <w:t>uci:</w:t>
      </w:r>
    </w:p>
    <w:p w14:paraId="24A674D5" w14:textId="77777777" w:rsidR="00052CAC" w:rsidRPr="00544965" w:rsidRDefault="00052CAC" w:rsidP="00052CAC">
      <w:pPr>
        <w:pStyle w:val="PL"/>
      </w:pPr>
      <w:r w:rsidRPr="00544965">
        <w:t xml:space="preserve">          $ref: '#/components/schemas/Suci'</w:t>
      </w:r>
    </w:p>
    <w:p w14:paraId="20DCDB82" w14:textId="77777777" w:rsidR="00052CAC" w:rsidRPr="00544965" w:rsidRDefault="00052CAC" w:rsidP="00052CAC">
      <w:pPr>
        <w:pStyle w:val="PL"/>
      </w:pPr>
      <w:r w:rsidRPr="00544965">
        <w:t xml:space="preserve">        </w:t>
      </w:r>
      <w:r>
        <w:t>authenticatedInd</w:t>
      </w:r>
      <w:r w:rsidRPr="00544965">
        <w:t>:</w:t>
      </w:r>
    </w:p>
    <w:p w14:paraId="53DDD2AE" w14:textId="77777777" w:rsidR="00052CAC" w:rsidRPr="003B2883" w:rsidRDefault="00052CAC" w:rsidP="00052CAC">
      <w:pPr>
        <w:pStyle w:val="PL"/>
      </w:pPr>
      <w:r w:rsidRPr="003B2883">
        <w:t xml:space="preserve">          type: boolean</w:t>
      </w:r>
    </w:p>
    <w:p w14:paraId="7FE84FD9" w14:textId="77777777" w:rsidR="00052CAC" w:rsidRDefault="00052CAC" w:rsidP="00052CAC">
      <w:pPr>
        <w:pStyle w:val="PL"/>
      </w:pPr>
      <w:r w:rsidRPr="003B2883">
        <w:t xml:space="preserve">          default: false</w:t>
      </w:r>
    </w:p>
    <w:p w14:paraId="0E4C3497" w14:textId="77777777" w:rsidR="00052CAC" w:rsidRPr="002E5CBA" w:rsidRDefault="00052CAC" w:rsidP="00052CAC">
      <w:pPr>
        <w:pStyle w:val="PL"/>
        <w:rPr>
          <w:lang w:val="en-US"/>
        </w:rPr>
      </w:pPr>
      <w:r w:rsidRPr="002E5CBA">
        <w:rPr>
          <w:lang w:val="en-US"/>
        </w:rPr>
        <w:t xml:space="preserve">        supportedFeatures:</w:t>
      </w:r>
    </w:p>
    <w:p w14:paraId="1C8A48F8" w14:textId="77777777" w:rsidR="00052CAC" w:rsidRPr="00544965" w:rsidRDefault="00052CAC" w:rsidP="00052CAC">
      <w:pPr>
        <w:pStyle w:val="PL"/>
      </w:pPr>
      <w:r w:rsidRPr="002E5CBA">
        <w:rPr>
          <w:lang w:val="en-US"/>
        </w:rPr>
        <w:t xml:space="preserve">          $ref: 'TS29571_CommonData.yaml#/components/schemas/SupportedFeatures'</w:t>
      </w:r>
    </w:p>
    <w:p w14:paraId="001E09D8" w14:textId="77777777" w:rsidR="00052CAC" w:rsidRPr="00544965" w:rsidRDefault="00052CAC" w:rsidP="00052CAC">
      <w:pPr>
        <w:pStyle w:val="PL"/>
      </w:pPr>
      <w:r w:rsidRPr="00544965">
        <w:t xml:space="preserve">      required:</w:t>
      </w:r>
    </w:p>
    <w:p w14:paraId="1B6C5C58" w14:textId="77777777" w:rsidR="00052CAC" w:rsidRDefault="00052CAC" w:rsidP="00052CAC">
      <w:pPr>
        <w:pStyle w:val="PL"/>
      </w:pPr>
      <w:r w:rsidRPr="00544965">
        <w:t xml:space="preserve">        - </w:t>
      </w:r>
      <w:r>
        <w:t>s</w:t>
      </w:r>
      <w:r w:rsidRPr="00544965">
        <w:t>uci</w:t>
      </w:r>
    </w:p>
    <w:p w14:paraId="271F4A47" w14:textId="77777777" w:rsidR="00052CAC" w:rsidRDefault="00052CAC" w:rsidP="00052CAC">
      <w:pPr>
        <w:pStyle w:val="PL"/>
      </w:pPr>
      <w:r w:rsidRPr="00544965">
        <w:t xml:space="preserve">        - </w:t>
      </w:r>
      <w:r>
        <w:t>authenticatedInd</w:t>
      </w:r>
    </w:p>
    <w:p w14:paraId="76715165" w14:textId="0CB38FD0" w:rsidR="00052CAC" w:rsidRDefault="00052CAC" w:rsidP="00052CAC">
      <w:pPr>
        <w:pStyle w:val="PL"/>
        <w:rPr>
          <w:ins w:id="73" w:author="Caixia" w:date="2021-04-28T10:46:00Z"/>
        </w:rPr>
      </w:pPr>
      <w:r w:rsidRPr="00544965">
        <w:t xml:space="preserve">    </w:t>
      </w:r>
      <w:r>
        <w:rPr>
          <w:rFonts w:hint="eastAsia"/>
          <w:lang w:eastAsia="zh-CN"/>
        </w:rPr>
        <w:t>R</w:t>
      </w:r>
      <w:r>
        <w:rPr>
          <w:lang w:eastAsia="zh-CN"/>
        </w:rPr>
        <w:t>g</w:t>
      </w:r>
      <w:r w:rsidRPr="00544965">
        <w:t>Auth</w:t>
      </w:r>
      <w:r>
        <w:t>Ctx</w:t>
      </w:r>
      <w:r w:rsidRPr="00544965">
        <w:t>:</w:t>
      </w:r>
    </w:p>
    <w:p w14:paraId="48C6C655" w14:textId="562D824E" w:rsidR="00A9211B" w:rsidRPr="00A9211B" w:rsidRDefault="00A9211B" w:rsidP="00052CAC">
      <w:pPr>
        <w:pStyle w:val="PL"/>
      </w:pPr>
      <w:ins w:id="74" w:author="Caixia" w:date="2021-04-28T10:46:00Z">
        <w:r>
          <w:t xml:space="preserve">      </w:t>
        </w:r>
        <w:r w:rsidRPr="00932D4A">
          <w:rPr>
            <w:lang w:val="en-US"/>
          </w:rPr>
          <w:t xml:space="preserve">description: </w:t>
        </w:r>
      </w:ins>
      <w:ins w:id="75" w:author="Caixia" w:date="2021-04-28T10:54:00Z">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ins>
    </w:p>
    <w:p w14:paraId="744C7418" w14:textId="77777777" w:rsidR="00052CAC" w:rsidRPr="00544965" w:rsidRDefault="00052CAC" w:rsidP="00052CAC">
      <w:pPr>
        <w:pStyle w:val="PL"/>
      </w:pPr>
      <w:r w:rsidRPr="00544965">
        <w:t xml:space="preserve">      type: object</w:t>
      </w:r>
    </w:p>
    <w:p w14:paraId="340EA5D8" w14:textId="77777777" w:rsidR="00052CAC" w:rsidRPr="00544965" w:rsidRDefault="00052CAC" w:rsidP="00052CAC">
      <w:pPr>
        <w:pStyle w:val="PL"/>
      </w:pPr>
      <w:r w:rsidRPr="00544965">
        <w:t xml:space="preserve">      properties:</w:t>
      </w:r>
    </w:p>
    <w:p w14:paraId="30FD2351" w14:textId="77777777" w:rsidR="00052CAC" w:rsidRPr="00544965" w:rsidRDefault="00052CAC" w:rsidP="00052CAC">
      <w:pPr>
        <w:pStyle w:val="PL"/>
      </w:pPr>
      <w:r w:rsidRPr="00544965">
        <w:t xml:space="preserve">        authResult:</w:t>
      </w:r>
    </w:p>
    <w:p w14:paraId="7A4097B7" w14:textId="77777777" w:rsidR="00052CAC" w:rsidRPr="00544965" w:rsidRDefault="00052CAC" w:rsidP="00052CAC">
      <w:pPr>
        <w:pStyle w:val="PL"/>
      </w:pPr>
      <w:r w:rsidRPr="00544965">
        <w:t xml:space="preserve">          $ref: '#/components/schemas/AuthResult'</w:t>
      </w:r>
    </w:p>
    <w:p w14:paraId="1B0937A7" w14:textId="77777777" w:rsidR="00052CAC" w:rsidRPr="00544965" w:rsidRDefault="00052CAC" w:rsidP="00052CAC">
      <w:pPr>
        <w:pStyle w:val="PL"/>
      </w:pPr>
      <w:r w:rsidRPr="00544965">
        <w:t xml:space="preserve">        supi:</w:t>
      </w:r>
    </w:p>
    <w:p w14:paraId="4BA8B1FF" w14:textId="77777777" w:rsidR="00052CAC" w:rsidRPr="003B2883" w:rsidRDefault="00052CAC" w:rsidP="00052CAC">
      <w:pPr>
        <w:pStyle w:val="PL"/>
      </w:pPr>
      <w:r w:rsidRPr="00544965">
        <w:t xml:space="preserve">          $ref: 'TS29571_CommonData.yaml#/components/schemas/Supi'</w:t>
      </w:r>
    </w:p>
    <w:p w14:paraId="21C1638C" w14:textId="77777777" w:rsidR="00052CAC" w:rsidRPr="00544965" w:rsidRDefault="00052CAC" w:rsidP="00052CAC">
      <w:pPr>
        <w:pStyle w:val="PL"/>
      </w:pPr>
      <w:r w:rsidRPr="00544965">
        <w:t xml:space="preserve">        </w:t>
      </w:r>
      <w:r>
        <w:t>authInd</w:t>
      </w:r>
      <w:r w:rsidRPr="00544965">
        <w:t>:</w:t>
      </w:r>
    </w:p>
    <w:p w14:paraId="1314B885" w14:textId="77777777" w:rsidR="00052CAC" w:rsidRPr="003B2883" w:rsidRDefault="00052CAC" w:rsidP="00052CAC">
      <w:pPr>
        <w:pStyle w:val="PL"/>
      </w:pPr>
      <w:r w:rsidRPr="003B2883">
        <w:t xml:space="preserve">          type: boolean</w:t>
      </w:r>
    </w:p>
    <w:p w14:paraId="1CF784CF" w14:textId="77777777" w:rsidR="00052CAC" w:rsidRPr="00544965" w:rsidRDefault="00052CAC" w:rsidP="00052CAC">
      <w:pPr>
        <w:pStyle w:val="PL"/>
      </w:pPr>
      <w:r w:rsidRPr="003B2883">
        <w:t xml:space="preserve">          default: false</w:t>
      </w:r>
    </w:p>
    <w:p w14:paraId="5EAEBF68" w14:textId="77777777" w:rsidR="00052CAC" w:rsidRPr="00544965" w:rsidRDefault="00052CAC" w:rsidP="00052CAC">
      <w:pPr>
        <w:pStyle w:val="PL"/>
      </w:pPr>
      <w:r w:rsidRPr="00544965">
        <w:t xml:space="preserve">      required:</w:t>
      </w:r>
    </w:p>
    <w:p w14:paraId="70F1DA2F" w14:textId="77777777" w:rsidR="00052CAC" w:rsidRPr="00544965" w:rsidRDefault="00052CAC" w:rsidP="00052CAC">
      <w:pPr>
        <w:pStyle w:val="PL"/>
      </w:pPr>
      <w:r w:rsidRPr="00544965">
        <w:t xml:space="preserve">        - authResult</w:t>
      </w:r>
    </w:p>
    <w:p w14:paraId="094C4260" w14:textId="77777777" w:rsidR="00052CAC" w:rsidRPr="00544965" w:rsidRDefault="00052CAC" w:rsidP="00052CAC">
      <w:pPr>
        <w:pStyle w:val="PL"/>
      </w:pPr>
    </w:p>
    <w:p w14:paraId="4D9B15BF" w14:textId="3D33A181" w:rsidR="00052CAC" w:rsidRDefault="00052CAC" w:rsidP="00052CAC">
      <w:pPr>
        <w:pStyle w:val="PL"/>
        <w:rPr>
          <w:ins w:id="76" w:author="Caixia" w:date="2021-04-28T10:46:00Z"/>
        </w:rPr>
      </w:pPr>
      <w:r w:rsidRPr="00544965">
        <w:t xml:space="preserve">    AuthResult:</w:t>
      </w:r>
    </w:p>
    <w:p w14:paraId="41463387" w14:textId="120F009E" w:rsidR="00A9211B" w:rsidRPr="00544965" w:rsidRDefault="00A9211B" w:rsidP="00052CAC">
      <w:pPr>
        <w:pStyle w:val="PL"/>
      </w:pPr>
      <w:ins w:id="77" w:author="Caixia" w:date="2021-04-28T10:46:00Z">
        <w:r>
          <w:t xml:space="preserve">      </w:t>
        </w:r>
        <w:r w:rsidRPr="00932D4A">
          <w:rPr>
            <w:lang w:val="en-US"/>
          </w:rPr>
          <w:t xml:space="preserve">description: </w:t>
        </w:r>
      </w:ins>
      <w:ins w:id="78" w:author="Caixia" w:date="2021-04-28T11:00:00Z">
        <w:r w:rsidR="00EC1BD7" w:rsidRPr="00544965">
          <w:rPr>
            <w:rFonts w:cs="Arial"/>
            <w:szCs w:val="18"/>
          </w:rPr>
          <w:t>Indicates the result of the authentication.</w:t>
        </w:r>
      </w:ins>
    </w:p>
    <w:p w14:paraId="519E150E" w14:textId="77777777" w:rsidR="00052CAC" w:rsidRPr="00544965" w:rsidRDefault="00052CAC" w:rsidP="00052CAC">
      <w:pPr>
        <w:pStyle w:val="PL"/>
      </w:pPr>
      <w:r w:rsidRPr="00544965">
        <w:t xml:space="preserve">      type: string</w:t>
      </w:r>
    </w:p>
    <w:p w14:paraId="389A9DAB" w14:textId="77777777" w:rsidR="00052CAC" w:rsidRPr="00544965" w:rsidRDefault="00052CAC" w:rsidP="00052CAC">
      <w:pPr>
        <w:pStyle w:val="PL"/>
      </w:pPr>
      <w:r w:rsidRPr="00544965">
        <w:t xml:space="preserve">      enum:</w:t>
      </w:r>
    </w:p>
    <w:p w14:paraId="1E9F6BF6" w14:textId="77777777" w:rsidR="00052CAC" w:rsidRPr="00544965" w:rsidRDefault="00052CAC" w:rsidP="00052CAC">
      <w:pPr>
        <w:pStyle w:val="PL"/>
      </w:pPr>
      <w:r w:rsidRPr="00544965">
        <w:t xml:space="preserve">        - AUTHENTICATION_SUCCESS</w:t>
      </w:r>
    </w:p>
    <w:p w14:paraId="64FD70BD" w14:textId="77777777" w:rsidR="00052CAC" w:rsidRPr="00544965" w:rsidRDefault="00052CAC" w:rsidP="00052CAC">
      <w:pPr>
        <w:pStyle w:val="PL"/>
      </w:pPr>
      <w:r w:rsidRPr="00544965">
        <w:t xml:space="preserve">        - AUTHENTICATION_FAILURE</w:t>
      </w:r>
    </w:p>
    <w:p w14:paraId="69DB0196" w14:textId="77777777" w:rsidR="00052CAC" w:rsidRPr="00544965" w:rsidRDefault="00052CAC" w:rsidP="00052CAC">
      <w:pPr>
        <w:pStyle w:val="PL"/>
      </w:pPr>
      <w:r w:rsidRPr="00544965">
        <w:t xml:space="preserve">        - AUTHENTICATION_ONGOING</w:t>
      </w:r>
    </w:p>
    <w:p w14:paraId="698DA460" w14:textId="17824DD2" w:rsidR="00A9211B" w:rsidRPr="00544965" w:rsidRDefault="00052CAC" w:rsidP="00052CAC">
      <w:pPr>
        <w:pStyle w:val="PL"/>
      </w:pPr>
      <w:r w:rsidRPr="00544965">
        <w:t xml:space="preserve">    EapPayload:</w:t>
      </w:r>
    </w:p>
    <w:p w14:paraId="451CED41" w14:textId="77777777" w:rsidR="00052CAC" w:rsidRPr="00544965" w:rsidRDefault="00052CAC" w:rsidP="00052CAC">
      <w:pPr>
        <w:pStyle w:val="PL"/>
      </w:pPr>
      <w:r w:rsidRPr="00544965">
        <w:t xml:space="preserve">      type: string</w:t>
      </w:r>
    </w:p>
    <w:p w14:paraId="01C69E79" w14:textId="77777777" w:rsidR="00052CAC" w:rsidRPr="00544965" w:rsidRDefault="00052CAC" w:rsidP="00052CAC">
      <w:pPr>
        <w:pStyle w:val="PL"/>
      </w:pPr>
      <w:r w:rsidRPr="00544965">
        <w:t xml:space="preserve">      format: base64</w:t>
      </w:r>
    </w:p>
    <w:p w14:paraId="3BBA42DA" w14:textId="77777777" w:rsidR="00052CAC" w:rsidRDefault="00052CAC" w:rsidP="00052CAC">
      <w:pPr>
        <w:pStyle w:val="PL"/>
      </w:pPr>
      <w:r w:rsidRPr="00544965">
        <w:t xml:space="preserve">      description: contains an EAP packet</w:t>
      </w:r>
    </w:p>
    <w:p w14:paraId="73A37631" w14:textId="77777777" w:rsidR="00052CAC" w:rsidRPr="00544965" w:rsidRDefault="00052CAC" w:rsidP="00052CAC">
      <w:pPr>
        <w:pStyle w:val="PL"/>
      </w:pPr>
      <w:r>
        <w:t xml:space="preserve">      nullable: true</w:t>
      </w:r>
    </w:p>
    <w:p w14:paraId="60FA3434" w14:textId="5E795514" w:rsidR="00052CAC" w:rsidRDefault="00052CAC" w:rsidP="00052CAC">
      <w:pPr>
        <w:pStyle w:val="PL"/>
        <w:rPr>
          <w:ins w:id="79" w:author="Caixia" w:date="2021-04-28T10:47:00Z"/>
        </w:rPr>
      </w:pPr>
      <w:r w:rsidRPr="00544965">
        <w:t xml:space="preserve">    Kseaf:</w:t>
      </w:r>
    </w:p>
    <w:p w14:paraId="07E45ABA" w14:textId="1718CA48" w:rsidR="00A9211B" w:rsidRPr="00544965" w:rsidRDefault="00A9211B" w:rsidP="00052CAC">
      <w:pPr>
        <w:pStyle w:val="PL"/>
      </w:pPr>
      <w:ins w:id="80" w:author="Caixia" w:date="2021-04-28T10:47:00Z">
        <w:r>
          <w:t xml:space="preserve">      </w:t>
        </w:r>
        <w:r w:rsidRPr="00932D4A">
          <w:rPr>
            <w:lang w:val="en-US"/>
          </w:rPr>
          <w:t xml:space="preserve">description: </w:t>
        </w:r>
      </w:ins>
      <w:ins w:id="81" w:author="Caixia" w:date="2021-04-28T11:01:00Z">
        <w:r w:rsidR="00400906">
          <w:rPr>
            <w:rFonts w:cs="Arial"/>
            <w:szCs w:val="18"/>
          </w:rPr>
          <w:t>Contains the Kseaf.</w:t>
        </w:r>
      </w:ins>
    </w:p>
    <w:p w14:paraId="79B19936" w14:textId="77777777" w:rsidR="00052CAC" w:rsidRPr="00544965" w:rsidRDefault="00052CAC" w:rsidP="00052CAC">
      <w:pPr>
        <w:pStyle w:val="PL"/>
      </w:pPr>
      <w:r w:rsidRPr="00544965">
        <w:t xml:space="preserve">      type: string</w:t>
      </w:r>
    </w:p>
    <w:p w14:paraId="2D4FA328" w14:textId="77777777" w:rsidR="00052CAC" w:rsidRPr="00544965" w:rsidRDefault="00052CAC" w:rsidP="00052CAC">
      <w:pPr>
        <w:pStyle w:val="PL"/>
      </w:pPr>
      <w:r w:rsidRPr="00544965">
        <w:t xml:space="preserve">      pattern: '[A-Fa-f0-9]{64}'</w:t>
      </w:r>
    </w:p>
    <w:p w14:paraId="6332F6CB" w14:textId="5042E8DA" w:rsidR="00052CAC" w:rsidRDefault="00052CAC" w:rsidP="00052CAC">
      <w:pPr>
        <w:pStyle w:val="PL"/>
        <w:rPr>
          <w:ins w:id="82" w:author="Caixia" w:date="2021-04-28T10:47:00Z"/>
        </w:rPr>
      </w:pPr>
      <w:r w:rsidRPr="00544965">
        <w:t xml:space="preserve">    ResStar:</w:t>
      </w:r>
    </w:p>
    <w:p w14:paraId="5E146A67" w14:textId="52CAED31" w:rsidR="00A9211B" w:rsidRPr="00544965" w:rsidRDefault="00A9211B" w:rsidP="00052CAC">
      <w:pPr>
        <w:pStyle w:val="PL"/>
      </w:pPr>
      <w:ins w:id="83" w:author="Caixia" w:date="2021-04-28T10:47:00Z">
        <w:r>
          <w:t xml:space="preserve">      </w:t>
        </w:r>
        <w:r w:rsidRPr="00932D4A">
          <w:rPr>
            <w:lang w:val="en-US"/>
          </w:rPr>
          <w:t xml:space="preserve">description: </w:t>
        </w:r>
      </w:ins>
      <w:ins w:id="84" w:author="Caixia" w:date="2021-04-28T10:56:00Z">
        <w:r w:rsidR="00256E3F">
          <w:rPr>
            <w:rFonts w:cs="Arial"/>
            <w:szCs w:val="18"/>
          </w:rPr>
          <w:t>Contains the RES*.</w:t>
        </w:r>
      </w:ins>
    </w:p>
    <w:p w14:paraId="3532AB9A" w14:textId="77777777" w:rsidR="00052CAC" w:rsidRPr="00544965" w:rsidRDefault="00052CAC" w:rsidP="00052CAC">
      <w:pPr>
        <w:pStyle w:val="PL"/>
      </w:pPr>
      <w:r w:rsidRPr="00544965">
        <w:t xml:space="preserve">      type: string</w:t>
      </w:r>
    </w:p>
    <w:p w14:paraId="73EE1553" w14:textId="77777777" w:rsidR="00052CAC" w:rsidRDefault="00052CAC" w:rsidP="00052CAC">
      <w:pPr>
        <w:pStyle w:val="PL"/>
      </w:pPr>
      <w:r w:rsidRPr="00544965">
        <w:lastRenderedPageBreak/>
        <w:t xml:space="preserve">      pattern: '[A-Fa-f0-9]{32}'</w:t>
      </w:r>
    </w:p>
    <w:p w14:paraId="0FB4FDF4" w14:textId="77777777" w:rsidR="00052CAC" w:rsidRPr="00544965" w:rsidRDefault="00052CAC" w:rsidP="00052CAC">
      <w:pPr>
        <w:pStyle w:val="PL"/>
      </w:pPr>
      <w:r>
        <w:t xml:space="preserve">      nullable: true</w:t>
      </w:r>
    </w:p>
    <w:p w14:paraId="2D7F233A" w14:textId="571BD526" w:rsidR="00052CAC" w:rsidRDefault="00052CAC" w:rsidP="00052CAC">
      <w:pPr>
        <w:pStyle w:val="PL"/>
        <w:rPr>
          <w:ins w:id="85" w:author="Caixia" w:date="2021-04-28T10:47:00Z"/>
        </w:rPr>
      </w:pPr>
      <w:r w:rsidRPr="00544965">
        <w:t xml:space="preserve">    HxresStar:</w:t>
      </w:r>
    </w:p>
    <w:p w14:paraId="7A101C55" w14:textId="773760A2" w:rsidR="00A9211B" w:rsidRPr="00544965" w:rsidRDefault="00A9211B" w:rsidP="00052CAC">
      <w:pPr>
        <w:pStyle w:val="PL"/>
      </w:pPr>
      <w:ins w:id="86" w:author="Caixia" w:date="2021-04-28T10:47:00Z">
        <w:r>
          <w:t xml:space="preserve">      </w:t>
        </w:r>
        <w:r w:rsidRPr="00932D4A">
          <w:rPr>
            <w:lang w:val="en-US"/>
          </w:rPr>
          <w:t xml:space="preserve">description: </w:t>
        </w:r>
      </w:ins>
      <w:ins w:id="87" w:author="Caixia" w:date="2021-04-28T11:01:00Z">
        <w:r w:rsidR="00D37D73">
          <w:rPr>
            <w:rFonts w:cs="Arial"/>
            <w:szCs w:val="18"/>
          </w:rPr>
          <w:t>Contains the</w:t>
        </w:r>
        <w:r w:rsidR="00D37D73">
          <w:t xml:space="preserve"> HXRES*.</w:t>
        </w:r>
      </w:ins>
    </w:p>
    <w:p w14:paraId="01773AA5" w14:textId="77777777" w:rsidR="00052CAC" w:rsidRPr="00544965" w:rsidRDefault="00052CAC" w:rsidP="00052CAC">
      <w:pPr>
        <w:pStyle w:val="PL"/>
      </w:pPr>
      <w:r w:rsidRPr="00544965">
        <w:t xml:space="preserve">      type: string</w:t>
      </w:r>
    </w:p>
    <w:p w14:paraId="561185DC" w14:textId="77777777" w:rsidR="00052CAC" w:rsidRDefault="00052CAC" w:rsidP="00052CAC">
      <w:pPr>
        <w:pStyle w:val="PL"/>
      </w:pPr>
      <w:r w:rsidRPr="00544965">
        <w:t xml:space="preserve">      pattern: "[A-Fa-f0-9]{32}"</w:t>
      </w:r>
    </w:p>
    <w:p w14:paraId="7949326B" w14:textId="58504FDD" w:rsidR="00052CAC" w:rsidRDefault="00052CAC" w:rsidP="00052CAC">
      <w:pPr>
        <w:pStyle w:val="PL"/>
        <w:rPr>
          <w:ins w:id="88" w:author="Caixia" w:date="2021-04-28T11:01:00Z"/>
          <w:lang w:eastAsia="zh-CN"/>
        </w:rPr>
      </w:pPr>
      <w:r>
        <w:rPr>
          <w:rFonts w:hint="eastAsia"/>
          <w:lang w:eastAsia="zh-CN"/>
        </w:rPr>
        <w:t xml:space="preserve"> </w:t>
      </w:r>
      <w:r>
        <w:rPr>
          <w:lang w:eastAsia="zh-CN"/>
        </w:rPr>
        <w:t xml:space="preserve">   Suci:</w:t>
      </w:r>
    </w:p>
    <w:p w14:paraId="1C2BD327" w14:textId="7186AFF3" w:rsidR="00400906" w:rsidRDefault="00400906" w:rsidP="00052CAC">
      <w:pPr>
        <w:pStyle w:val="PL"/>
        <w:rPr>
          <w:lang w:eastAsia="zh-CN"/>
        </w:rPr>
      </w:pPr>
      <w:ins w:id="89" w:author="Caixia" w:date="2021-04-28T11:01:00Z">
        <w:r>
          <w:t xml:space="preserve">      </w:t>
        </w:r>
        <w:r w:rsidRPr="00932D4A">
          <w:rPr>
            <w:lang w:val="en-US"/>
          </w:rPr>
          <w:t xml:space="preserve">description: </w:t>
        </w:r>
        <w:r w:rsidRPr="00544965">
          <w:rPr>
            <w:rFonts w:cs="Arial"/>
            <w:szCs w:val="18"/>
          </w:rPr>
          <w:t>Contains the SUCI</w:t>
        </w:r>
        <w:r>
          <w:rPr>
            <w:rFonts w:cs="Arial"/>
            <w:szCs w:val="18"/>
          </w:rPr>
          <w:t>.</w:t>
        </w:r>
      </w:ins>
    </w:p>
    <w:p w14:paraId="082034F3" w14:textId="77777777" w:rsidR="00052CAC" w:rsidRDefault="00052CAC" w:rsidP="00052CAC">
      <w:pPr>
        <w:pStyle w:val="PL"/>
        <w:rPr>
          <w:lang w:eastAsia="zh-CN"/>
        </w:rPr>
      </w:pPr>
      <w:r>
        <w:rPr>
          <w:rFonts w:hint="eastAsia"/>
          <w:lang w:eastAsia="zh-CN"/>
        </w:rPr>
        <w:t xml:space="preserve"> </w:t>
      </w:r>
      <w:r>
        <w:rPr>
          <w:lang w:eastAsia="zh-CN"/>
        </w:rPr>
        <w:t xml:space="preserve">     type: string</w:t>
      </w:r>
    </w:p>
    <w:p w14:paraId="569C0E57" w14:textId="77777777" w:rsidR="00052CAC" w:rsidRPr="00544965" w:rsidRDefault="00052CAC" w:rsidP="00052CAC">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BDF050F" w14:textId="0F037BDB" w:rsidR="00052CAC" w:rsidRDefault="00052CAC" w:rsidP="00052CAC">
      <w:pPr>
        <w:pStyle w:val="PL"/>
        <w:rPr>
          <w:ins w:id="90" w:author="Caixia" w:date="2021-04-28T10:47:00Z"/>
        </w:rPr>
      </w:pPr>
      <w:r w:rsidRPr="00544965">
        <w:t xml:space="preserve">    AuthType:</w:t>
      </w:r>
    </w:p>
    <w:p w14:paraId="3E3193E5" w14:textId="697A488D" w:rsidR="00A9211B" w:rsidRPr="00544965" w:rsidRDefault="00A9211B" w:rsidP="00052CAC">
      <w:pPr>
        <w:pStyle w:val="PL"/>
      </w:pPr>
      <w:ins w:id="91" w:author="Caixia" w:date="2021-04-28T10:47:00Z">
        <w:r>
          <w:t xml:space="preserve">      </w:t>
        </w:r>
        <w:r w:rsidRPr="00932D4A">
          <w:rPr>
            <w:lang w:val="en-US"/>
          </w:rPr>
          <w:t xml:space="preserve">description: </w:t>
        </w:r>
      </w:ins>
      <w:ins w:id="92" w:author="Caixia" w:date="2021-04-28T10:59:00Z">
        <w:r w:rsidR="000E0426" w:rsidRPr="00544965">
          <w:rPr>
            <w:rFonts w:cs="Arial"/>
            <w:szCs w:val="18"/>
          </w:rPr>
          <w:t>Indicates the authentication method used</w:t>
        </w:r>
        <w:r w:rsidR="000E0426">
          <w:rPr>
            <w:rFonts w:cs="Arial"/>
            <w:szCs w:val="18"/>
          </w:rPr>
          <w:t>.</w:t>
        </w:r>
      </w:ins>
    </w:p>
    <w:p w14:paraId="75D1E80A" w14:textId="77777777" w:rsidR="00052CAC" w:rsidRPr="00544965" w:rsidRDefault="00052CAC" w:rsidP="00052CAC">
      <w:pPr>
        <w:pStyle w:val="PL"/>
      </w:pPr>
      <w:r w:rsidRPr="00544965">
        <w:t xml:space="preserve">      anyOf:</w:t>
      </w:r>
    </w:p>
    <w:p w14:paraId="10BFAE70" w14:textId="77777777" w:rsidR="00052CAC" w:rsidRPr="00544965" w:rsidRDefault="00052CAC" w:rsidP="00052CAC">
      <w:pPr>
        <w:pStyle w:val="PL"/>
      </w:pPr>
      <w:r w:rsidRPr="00544965">
        <w:t xml:space="preserve">        - type: string</w:t>
      </w:r>
    </w:p>
    <w:p w14:paraId="2493BA42" w14:textId="77777777" w:rsidR="00052CAC" w:rsidRPr="00544965" w:rsidRDefault="00052CAC" w:rsidP="00052CAC">
      <w:pPr>
        <w:pStyle w:val="PL"/>
      </w:pPr>
      <w:r w:rsidRPr="00544965">
        <w:t xml:space="preserve">          enum:</w:t>
      </w:r>
    </w:p>
    <w:p w14:paraId="525D38F6" w14:textId="77777777" w:rsidR="00052CAC" w:rsidRPr="00544965" w:rsidRDefault="00052CAC" w:rsidP="00052CAC">
      <w:pPr>
        <w:pStyle w:val="PL"/>
      </w:pPr>
      <w:r w:rsidRPr="00544965">
        <w:t xml:space="preserve">            - 5G_AKA</w:t>
      </w:r>
    </w:p>
    <w:p w14:paraId="5D5F1E0A" w14:textId="77777777" w:rsidR="00052CAC" w:rsidRPr="00544965" w:rsidRDefault="00052CAC" w:rsidP="00052CAC">
      <w:pPr>
        <w:pStyle w:val="PL"/>
      </w:pPr>
      <w:r w:rsidRPr="00544965">
        <w:t xml:space="preserve">            - EAP_AKA_PRIME</w:t>
      </w:r>
    </w:p>
    <w:p w14:paraId="25105C52" w14:textId="77777777" w:rsidR="00052CAC" w:rsidRPr="00544965" w:rsidRDefault="00052CAC" w:rsidP="00052CAC">
      <w:pPr>
        <w:pStyle w:val="PL"/>
      </w:pPr>
      <w:r w:rsidRPr="00544965">
        <w:t xml:space="preserve">            - EAP</w:t>
      </w:r>
      <w:r>
        <w:t>_</w:t>
      </w:r>
      <w:r w:rsidRPr="00544965">
        <w:t>TLS</w:t>
      </w:r>
    </w:p>
    <w:p w14:paraId="7FB284D6" w14:textId="77777777" w:rsidR="00052CAC" w:rsidRPr="00783A6E" w:rsidRDefault="00052CAC" w:rsidP="00052CAC">
      <w:pPr>
        <w:pStyle w:val="PL"/>
        <w:rPr>
          <w:lang w:val="en-US"/>
        </w:rPr>
      </w:pPr>
      <w:r w:rsidRPr="00544965">
        <w:t xml:space="preserve">        </w:t>
      </w:r>
      <w:r w:rsidRPr="00783A6E">
        <w:rPr>
          <w:lang w:val="en-US"/>
        </w:rPr>
        <w:t>- type: string</w:t>
      </w:r>
    </w:p>
    <w:p w14:paraId="238D7FE8" w14:textId="77777777" w:rsidR="00052CAC" w:rsidRDefault="00052CAC" w:rsidP="00F15DE3">
      <w:pPr>
        <w:rPr>
          <w:lang w:val="en-US" w:eastAsia="zh-CN"/>
        </w:rPr>
      </w:pPr>
    </w:p>
    <w:p w14:paraId="2C438FBD" w14:textId="77777777" w:rsidR="00052CAC" w:rsidRPr="006B5418" w:rsidRDefault="00052CAC" w:rsidP="00052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0B104" w14:textId="77777777" w:rsidR="00052CAC" w:rsidRDefault="00052CAC" w:rsidP="00F15DE3">
      <w:pPr>
        <w:rPr>
          <w:lang w:val="en-US" w:eastAsia="zh-CN"/>
        </w:rPr>
      </w:pPr>
    </w:p>
    <w:p w14:paraId="62AA86C1" w14:textId="77777777" w:rsidR="00FC0A5D" w:rsidRPr="00544965" w:rsidRDefault="00FC0A5D" w:rsidP="00FC0A5D">
      <w:pPr>
        <w:pStyle w:val="2"/>
      </w:pPr>
      <w:bookmarkStart w:id="93" w:name="_Toc25270809"/>
      <w:bookmarkStart w:id="94" w:name="_Toc34310466"/>
      <w:bookmarkStart w:id="95" w:name="_Toc36464988"/>
      <w:bookmarkStart w:id="96" w:name="_Toc51944720"/>
      <w:bookmarkStart w:id="97" w:name="_Toc67729125"/>
      <w:r w:rsidRPr="00544965">
        <w:t>A.3</w:t>
      </w:r>
      <w:r w:rsidRPr="00544965">
        <w:tab/>
      </w:r>
      <w:proofErr w:type="spellStart"/>
      <w:r w:rsidRPr="00544965">
        <w:t>Nausf_</w:t>
      </w:r>
      <w:r w:rsidRPr="00544965">
        <w:rPr>
          <w:rFonts w:eastAsia="宋体"/>
          <w:lang w:eastAsia="zh-CN"/>
        </w:rPr>
        <w:t>SoRProtection</w:t>
      </w:r>
      <w:proofErr w:type="spellEnd"/>
      <w:r w:rsidRPr="00544965" w:rsidDel="00F95B57">
        <w:t xml:space="preserve"> </w:t>
      </w:r>
      <w:r w:rsidRPr="00544965">
        <w:t>API</w:t>
      </w:r>
      <w:bookmarkEnd w:id="93"/>
      <w:bookmarkEnd w:id="94"/>
      <w:bookmarkEnd w:id="95"/>
      <w:bookmarkEnd w:id="96"/>
      <w:bookmarkEnd w:id="97"/>
    </w:p>
    <w:p w14:paraId="4300966B" w14:textId="77777777" w:rsidR="00FC0A5D" w:rsidRPr="00544965" w:rsidRDefault="00FC0A5D" w:rsidP="00FC0A5D">
      <w:pPr>
        <w:pStyle w:val="PL"/>
      </w:pPr>
      <w:r w:rsidRPr="00544965">
        <w:t>openapi: 3.0.0</w:t>
      </w:r>
    </w:p>
    <w:p w14:paraId="08976DD4" w14:textId="77777777" w:rsidR="00FC0A5D" w:rsidRPr="00544965" w:rsidRDefault="00FC0A5D" w:rsidP="00FC0A5D">
      <w:pPr>
        <w:pStyle w:val="PL"/>
      </w:pPr>
      <w:r w:rsidRPr="00544965">
        <w:t>info:</w:t>
      </w:r>
    </w:p>
    <w:p w14:paraId="345D0128" w14:textId="77777777" w:rsidR="00FC0A5D" w:rsidRPr="00544965" w:rsidRDefault="00FC0A5D" w:rsidP="00FC0A5D">
      <w:pPr>
        <w:pStyle w:val="PL"/>
      </w:pPr>
      <w:r w:rsidRPr="00544965">
        <w:t xml:space="preserve">  version: 1.</w:t>
      </w:r>
      <w:r>
        <w:t>2.0-alpha.2</w:t>
      </w:r>
    </w:p>
    <w:p w14:paraId="6F023CA3" w14:textId="77777777" w:rsidR="00FC0A5D" w:rsidRPr="00544965" w:rsidRDefault="00FC0A5D" w:rsidP="00FC0A5D">
      <w:pPr>
        <w:pStyle w:val="PL"/>
      </w:pPr>
      <w:r w:rsidRPr="00544965">
        <w:t xml:space="preserve">  title: Nausf_SoRProtection Service</w:t>
      </w:r>
    </w:p>
    <w:p w14:paraId="43DD22A4" w14:textId="77777777" w:rsidR="00FC0A5D" w:rsidRDefault="00FC0A5D" w:rsidP="00FC0A5D">
      <w:pPr>
        <w:pStyle w:val="PL"/>
      </w:pPr>
      <w:r w:rsidRPr="00544965">
        <w:t xml:space="preserve">  description: </w:t>
      </w:r>
      <w:r>
        <w:t>|</w:t>
      </w:r>
    </w:p>
    <w:p w14:paraId="1586B6F0" w14:textId="77777777" w:rsidR="00FC0A5D" w:rsidRDefault="00FC0A5D" w:rsidP="00FC0A5D">
      <w:pPr>
        <w:pStyle w:val="PL"/>
      </w:pPr>
      <w:r>
        <w:t xml:space="preserve">    </w:t>
      </w:r>
      <w:r w:rsidRPr="00544965">
        <w:t>AUSF SoR Protection Service</w:t>
      </w:r>
      <w:r>
        <w:t>.</w:t>
      </w:r>
    </w:p>
    <w:p w14:paraId="6C24C1FE" w14:textId="77777777" w:rsidR="00FC0A5D" w:rsidRDefault="00FC0A5D" w:rsidP="00FC0A5D">
      <w:pPr>
        <w:pStyle w:val="PL"/>
      </w:pPr>
      <w:r>
        <w:t xml:space="preserve">    © 2021, 3GPP Organizational Partners (ARIB, ATIS, CCSA, ETSI, TSDSI, TTA, TTC).</w:t>
      </w:r>
    </w:p>
    <w:p w14:paraId="59331EF0" w14:textId="77777777" w:rsidR="00FC0A5D" w:rsidRPr="002857AD" w:rsidRDefault="00FC0A5D" w:rsidP="00FC0A5D">
      <w:pPr>
        <w:pStyle w:val="PL"/>
      </w:pPr>
      <w:r>
        <w:t xml:space="preserve">    All rights reserved.</w:t>
      </w:r>
    </w:p>
    <w:p w14:paraId="36EE22B9" w14:textId="565F437C" w:rsidR="00052CAC" w:rsidRDefault="00FC0A5D" w:rsidP="00F15DE3">
      <w:pPr>
        <w:rPr>
          <w:lang w:val="en-US" w:eastAsia="zh-CN"/>
        </w:rPr>
      </w:pPr>
      <w:r>
        <w:rPr>
          <w:rFonts w:hint="eastAsia"/>
          <w:lang w:val="en-US" w:eastAsia="zh-CN"/>
        </w:rPr>
        <w:t>[</w:t>
      </w:r>
      <w:r>
        <w:rPr>
          <w:lang w:val="en-US" w:eastAsia="zh-CN"/>
        </w:rPr>
        <w:t>…]</w:t>
      </w:r>
    </w:p>
    <w:p w14:paraId="18113DBC" w14:textId="77777777" w:rsidR="00FC0A5D" w:rsidRDefault="00FC0A5D" w:rsidP="00FC0A5D">
      <w:pPr>
        <w:pStyle w:val="PL"/>
      </w:pPr>
      <w:r w:rsidRPr="00544965">
        <w:t xml:space="preserve">  schemas:</w:t>
      </w:r>
    </w:p>
    <w:p w14:paraId="687A0C98" w14:textId="77777777" w:rsidR="00FC0A5D" w:rsidRDefault="00FC0A5D" w:rsidP="00FC0A5D">
      <w:pPr>
        <w:pStyle w:val="PL"/>
      </w:pPr>
      <w:r>
        <w:t># COMPLEX TYPES:</w:t>
      </w:r>
    </w:p>
    <w:p w14:paraId="2D41FF02" w14:textId="77777777" w:rsidR="00FC0A5D" w:rsidRPr="00544965" w:rsidRDefault="00FC0A5D" w:rsidP="00FC0A5D">
      <w:pPr>
        <w:pStyle w:val="PL"/>
      </w:pPr>
      <w:r>
        <w:t>#</w:t>
      </w:r>
    </w:p>
    <w:p w14:paraId="57E0B6C2" w14:textId="77777777" w:rsidR="00FC0A5D" w:rsidRDefault="00FC0A5D" w:rsidP="00FC0A5D">
      <w:pPr>
        <w:pStyle w:val="PL"/>
      </w:pPr>
      <w:r w:rsidRPr="00544965">
        <w:t xml:space="preserve">    SorInfo:</w:t>
      </w:r>
    </w:p>
    <w:p w14:paraId="68087EE7" w14:textId="41A7A644" w:rsidR="00FC0A5D" w:rsidRPr="00544965" w:rsidRDefault="00FC0A5D" w:rsidP="00FC0A5D">
      <w:pPr>
        <w:pStyle w:val="PL"/>
      </w:pPr>
      <w:ins w:id="98" w:author="Caixia" w:date="2021-04-28T10:47:00Z">
        <w:r>
          <w:t xml:space="preserve">      </w:t>
        </w:r>
        <w:r w:rsidRPr="00932D4A">
          <w:rPr>
            <w:lang w:val="en-US"/>
          </w:rPr>
          <w:t xml:space="preserve">description: </w:t>
        </w:r>
      </w:ins>
      <w:ins w:id="99" w:author="Caixia" w:date="2021-04-28T11:03:00Z">
        <w:r w:rsidRPr="00544965">
          <w:rPr>
            <w:rFonts w:cs="Arial"/>
            <w:szCs w:val="18"/>
          </w:rPr>
          <w:t xml:space="preserve">Contains the </w:t>
        </w:r>
        <w:r w:rsidRPr="00544965">
          <w:t>Steering Information</w:t>
        </w:r>
      </w:ins>
      <w:ins w:id="100" w:author="Caixia" w:date="2021-04-28T10:56:00Z">
        <w:r>
          <w:rPr>
            <w:rFonts w:cs="Arial"/>
            <w:szCs w:val="18"/>
          </w:rPr>
          <w:t>.</w:t>
        </w:r>
      </w:ins>
    </w:p>
    <w:p w14:paraId="62D011CE" w14:textId="77777777" w:rsidR="00FC0A5D" w:rsidRPr="00544965" w:rsidRDefault="00FC0A5D" w:rsidP="00FC0A5D">
      <w:pPr>
        <w:pStyle w:val="PL"/>
      </w:pPr>
      <w:r w:rsidRPr="00544965">
        <w:t xml:space="preserve">      type: object</w:t>
      </w:r>
    </w:p>
    <w:p w14:paraId="63480A2A" w14:textId="77777777" w:rsidR="00FC0A5D" w:rsidRPr="00544965" w:rsidRDefault="00FC0A5D" w:rsidP="00FC0A5D">
      <w:pPr>
        <w:pStyle w:val="PL"/>
      </w:pPr>
      <w:r w:rsidRPr="00544965">
        <w:t xml:space="preserve">      properties:</w:t>
      </w:r>
    </w:p>
    <w:p w14:paraId="5DBAD089" w14:textId="77777777" w:rsidR="00FC0A5D" w:rsidRPr="00544965" w:rsidRDefault="00FC0A5D" w:rsidP="00FC0A5D">
      <w:pPr>
        <w:pStyle w:val="PL"/>
      </w:pPr>
      <w:r w:rsidRPr="00544965">
        <w:t xml:space="preserve">        </w:t>
      </w:r>
      <w:r>
        <w:t>steeringContainer</w:t>
      </w:r>
      <w:r w:rsidRPr="00544965">
        <w:t>:</w:t>
      </w:r>
    </w:p>
    <w:p w14:paraId="62DF0B75" w14:textId="77777777" w:rsidR="00FC0A5D" w:rsidRPr="000B71E3" w:rsidRDefault="00FC0A5D" w:rsidP="00FC0A5D">
      <w:pPr>
        <w:pStyle w:val="PL"/>
      </w:pPr>
      <w:r w:rsidRPr="000B71E3">
        <w:t xml:space="preserve">          $ref: '#/components/schemas/</w:t>
      </w:r>
      <w:r w:rsidRPr="007A1A2F">
        <w:t>SteeringContainer</w:t>
      </w:r>
      <w:r w:rsidRPr="000B71E3">
        <w:t>'</w:t>
      </w:r>
    </w:p>
    <w:p w14:paraId="21C772BA" w14:textId="77777777" w:rsidR="00FC0A5D" w:rsidRPr="00544965" w:rsidRDefault="00FC0A5D" w:rsidP="00FC0A5D">
      <w:pPr>
        <w:pStyle w:val="PL"/>
      </w:pPr>
      <w:r w:rsidRPr="00544965">
        <w:t xml:space="preserve">        ackInd:</w:t>
      </w:r>
    </w:p>
    <w:p w14:paraId="7B8920A2" w14:textId="77777777" w:rsidR="00FC0A5D" w:rsidRDefault="00FC0A5D" w:rsidP="00FC0A5D">
      <w:pPr>
        <w:pStyle w:val="PL"/>
      </w:pPr>
      <w:r w:rsidRPr="00544965">
        <w:t xml:space="preserve">          $ref: '#/components/schemas/AckInd'</w:t>
      </w:r>
    </w:p>
    <w:p w14:paraId="56B5E99A" w14:textId="77777777" w:rsidR="00FC0A5D" w:rsidRDefault="00FC0A5D" w:rsidP="00FC0A5D">
      <w:pPr>
        <w:pStyle w:val="PL"/>
        <w:rPr>
          <w:lang w:val="en-US"/>
        </w:rPr>
      </w:pPr>
      <w:r>
        <w:t xml:space="preserve">        </w:t>
      </w:r>
      <w:r>
        <w:rPr>
          <w:lang w:val="en-US"/>
        </w:rPr>
        <w:t>sorHeader:</w:t>
      </w:r>
    </w:p>
    <w:p w14:paraId="1BCF9170" w14:textId="77777777" w:rsidR="00FC0A5D" w:rsidRDefault="00FC0A5D" w:rsidP="00FC0A5D">
      <w:pPr>
        <w:pStyle w:val="PL"/>
        <w:rPr>
          <w:lang w:val="en-US"/>
        </w:rPr>
      </w:pPr>
      <w:r>
        <w:rPr>
          <w:lang w:val="en-US"/>
        </w:rPr>
        <w:t xml:space="preserve">          $ref: </w:t>
      </w:r>
      <w:r>
        <w:t>'#/components/schemas/SorHeader'</w:t>
      </w:r>
    </w:p>
    <w:p w14:paraId="050B3D06" w14:textId="77777777" w:rsidR="00FC0A5D" w:rsidRDefault="00FC0A5D" w:rsidP="00FC0A5D">
      <w:pPr>
        <w:pStyle w:val="PL"/>
        <w:rPr>
          <w:lang w:val="en-US"/>
        </w:rPr>
      </w:pPr>
      <w:r>
        <w:rPr>
          <w:lang w:val="en-US"/>
        </w:rPr>
        <w:t xml:space="preserve">        sorTransparentInfo:</w:t>
      </w:r>
    </w:p>
    <w:p w14:paraId="1B30BFA9" w14:textId="77777777" w:rsidR="00FC0A5D" w:rsidRDefault="00FC0A5D" w:rsidP="00FC0A5D">
      <w:pPr>
        <w:pStyle w:val="PL"/>
      </w:pPr>
      <w:r>
        <w:rPr>
          <w:lang w:val="en-US"/>
        </w:rPr>
        <w:t xml:space="preserve">          $ref: </w:t>
      </w:r>
      <w:r>
        <w:t>'#/components/schemas/SorTransparentInfo'</w:t>
      </w:r>
    </w:p>
    <w:p w14:paraId="38357DE0" w14:textId="77777777" w:rsidR="00FC0A5D" w:rsidRPr="002E5CBA" w:rsidRDefault="00FC0A5D" w:rsidP="00FC0A5D">
      <w:pPr>
        <w:pStyle w:val="PL"/>
        <w:rPr>
          <w:lang w:val="en-US"/>
        </w:rPr>
      </w:pPr>
      <w:r w:rsidRPr="002E5CBA">
        <w:rPr>
          <w:lang w:val="en-US"/>
        </w:rPr>
        <w:t xml:space="preserve">        supportedFeatures:</w:t>
      </w:r>
    </w:p>
    <w:p w14:paraId="772ADF27" w14:textId="77777777" w:rsidR="00FC0A5D" w:rsidRPr="00544965" w:rsidRDefault="00FC0A5D" w:rsidP="00FC0A5D">
      <w:pPr>
        <w:pStyle w:val="PL"/>
      </w:pPr>
      <w:r w:rsidRPr="002E5CBA">
        <w:rPr>
          <w:lang w:val="en-US"/>
        </w:rPr>
        <w:t xml:space="preserve">          $ref: 'TS29571_CommonData.yaml#/components/schemas/SupportedFeatures'</w:t>
      </w:r>
    </w:p>
    <w:p w14:paraId="42BFC0C5" w14:textId="77777777" w:rsidR="00FC0A5D" w:rsidRPr="00544965" w:rsidRDefault="00FC0A5D" w:rsidP="00FC0A5D">
      <w:pPr>
        <w:pStyle w:val="PL"/>
      </w:pPr>
      <w:r w:rsidRPr="00544965">
        <w:t xml:space="preserve">      required:</w:t>
      </w:r>
    </w:p>
    <w:p w14:paraId="51532B18" w14:textId="77777777" w:rsidR="00FC0A5D" w:rsidRPr="00544965" w:rsidRDefault="00FC0A5D" w:rsidP="00FC0A5D">
      <w:pPr>
        <w:pStyle w:val="PL"/>
      </w:pPr>
      <w:r w:rsidRPr="00544965">
        <w:t xml:space="preserve">        - ackInd</w:t>
      </w:r>
    </w:p>
    <w:p w14:paraId="7EA91646" w14:textId="77777777" w:rsidR="00FC0A5D" w:rsidRDefault="00FC0A5D" w:rsidP="00FC0A5D">
      <w:pPr>
        <w:pStyle w:val="PL"/>
      </w:pPr>
      <w:r w:rsidRPr="00544965">
        <w:t xml:space="preserve">    SorSecurityInfo:</w:t>
      </w:r>
    </w:p>
    <w:p w14:paraId="1BF0D616" w14:textId="506F38A5" w:rsidR="00FC0A5D" w:rsidRPr="00544965" w:rsidRDefault="00FC0A5D" w:rsidP="00FC0A5D">
      <w:pPr>
        <w:pStyle w:val="PL"/>
      </w:pPr>
      <w:ins w:id="101" w:author="Caixia" w:date="2021-04-28T10:47:00Z">
        <w:r>
          <w:t xml:space="preserve">      </w:t>
        </w:r>
        <w:r w:rsidRPr="00932D4A">
          <w:rPr>
            <w:lang w:val="en-US"/>
          </w:rPr>
          <w:t xml:space="preserve">description: </w:t>
        </w:r>
      </w:ins>
      <w:ins w:id="102" w:author="Caixia" w:date="2021-04-28T11:03:00Z">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ins>
    </w:p>
    <w:p w14:paraId="37C88479" w14:textId="77777777" w:rsidR="00FC0A5D" w:rsidRPr="00544965" w:rsidRDefault="00FC0A5D" w:rsidP="00FC0A5D">
      <w:pPr>
        <w:pStyle w:val="PL"/>
      </w:pPr>
      <w:r w:rsidRPr="00544965">
        <w:t xml:space="preserve">      type: object</w:t>
      </w:r>
    </w:p>
    <w:p w14:paraId="228EF857" w14:textId="77777777" w:rsidR="00FC0A5D" w:rsidRPr="00544965" w:rsidRDefault="00FC0A5D" w:rsidP="00FC0A5D">
      <w:pPr>
        <w:pStyle w:val="PL"/>
      </w:pPr>
      <w:r w:rsidRPr="00544965">
        <w:t xml:space="preserve">      properties:</w:t>
      </w:r>
    </w:p>
    <w:p w14:paraId="61D9E809" w14:textId="77777777" w:rsidR="00FC0A5D" w:rsidRPr="00544965" w:rsidRDefault="00FC0A5D" w:rsidP="00FC0A5D">
      <w:pPr>
        <w:pStyle w:val="PL"/>
      </w:pPr>
      <w:r w:rsidRPr="00544965">
        <w:t xml:space="preserve">        </w:t>
      </w:r>
      <w:r w:rsidRPr="00544965">
        <w:rPr>
          <w:rFonts w:eastAsia="宋体"/>
          <w:lang w:eastAsia="zh-CN"/>
        </w:rPr>
        <w:t>sorMacIausf</w:t>
      </w:r>
      <w:r w:rsidRPr="00544965">
        <w:t>:</w:t>
      </w:r>
    </w:p>
    <w:p w14:paraId="7FA79794" w14:textId="77777777" w:rsidR="00FC0A5D" w:rsidRPr="00544965" w:rsidRDefault="00FC0A5D" w:rsidP="00FC0A5D">
      <w:pPr>
        <w:pStyle w:val="PL"/>
      </w:pPr>
      <w:r w:rsidRPr="00544965">
        <w:t xml:space="preserve">          $ref: '#/components/schemas/</w:t>
      </w:r>
      <w:r w:rsidRPr="00544965">
        <w:rPr>
          <w:rFonts w:eastAsia="宋体"/>
          <w:lang w:eastAsia="zh-CN"/>
        </w:rPr>
        <w:t>SorMac</w:t>
      </w:r>
      <w:r w:rsidRPr="00544965">
        <w:t>'</w:t>
      </w:r>
    </w:p>
    <w:p w14:paraId="5B6F01B3" w14:textId="77777777" w:rsidR="00FC0A5D" w:rsidRPr="00544965" w:rsidRDefault="00FC0A5D" w:rsidP="00FC0A5D">
      <w:pPr>
        <w:pStyle w:val="PL"/>
      </w:pPr>
      <w:r w:rsidRPr="00544965">
        <w:t xml:space="preserve">        counterSor:</w:t>
      </w:r>
    </w:p>
    <w:p w14:paraId="4CA11076" w14:textId="77777777" w:rsidR="00FC0A5D" w:rsidRPr="00544965" w:rsidRDefault="00FC0A5D" w:rsidP="00FC0A5D">
      <w:pPr>
        <w:pStyle w:val="PL"/>
      </w:pPr>
      <w:r w:rsidRPr="00544965">
        <w:t xml:space="preserve">          $ref: '#/components/schemas/CounterSor'</w:t>
      </w:r>
    </w:p>
    <w:p w14:paraId="5A014FF0" w14:textId="77777777" w:rsidR="00FC0A5D" w:rsidRPr="00544965" w:rsidRDefault="00FC0A5D" w:rsidP="00FC0A5D">
      <w:pPr>
        <w:pStyle w:val="PL"/>
      </w:pPr>
      <w:r w:rsidRPr="00544965">
        <w:t xml:space="preserve">        sorXmacIue:</w:t>
      </w:r>
    </w:p>
    <w:p w14:paraId="7F64988E" w14:textId="77777777" w:rsidR="00FC0A5D" w:rsidRPr="00544965" w:rsidRDefault="00FC0A5D" w:rsidP="00FC0A5D">
      <w:pPr>
        <w:pStyle w:val="PL"/>
      </w:pPr>
      <w:r w:rsidRPr="00544965">
        <w:t xml:space="preserve">          $ref: '#/components/schemas/</w:t>
      </w:r>
      <w:r w:rsidRPr="00544965">
        <w:rPr>
          <w:rFonts w:eastAsia="宋体"/>
          <w:lang w:eastAsia="zh-CN"/>
        </w:rPr>
        <w:t>SorMac</w:t>
      </w:r>
      <w:r w:rsidRPr="00544965">
        <w:t>'</w:t>
      </w:r>
    </w:p>
    <w:p w14:paraId="513D6EC7" w14:textId="77777777" w:rsidR="00FC0A5D" w:rsidRPr="00544965" w:rsidRDefault="00FC0A5D" w:rsidP="00FC0A5D">
      <w:pPr>
        <w:pStyle w:val="PL"/>
      </w:pPr>
      <w:r w:rsidRPr="00544965">
        <w:t xml:space="preserve">      required:</w:t>
      </w:r>
    </w:p>
    <w:p w14:paraId="3CCFB76A" w14:textId="77777777" w:rsidR="00FC0A5D" w:rsidRPr="00544965" w:rsidRDefault="00FC0A5D" w:rsidP="00FC0A5D">
      <w:pPr>
        <w:pStyle w:val="PL"/>
      </w:pPr>
      <w:r w:rsidRPr="00544965">
        <w:t xml:space="preserve">        - </w:t>
      </w:r>
      <w:r w:rsidRPr="00544965">
        <w:rPr>
          <w:rFonts w:eastAsia="宋体"/>
          <w:lang w:eastAsia="zh-CN"/>
        </w:rPr>
        <w:t>sorMacIausf</w:t>
      </w:r>
    </w:p>
    <w:p w14:paraId="07BC1F4C" w14:textId="77777777" w:rsidR="00FC0A5D" w:rsidRDefault="00FC0A5D" w:rsidP="00FC0A5D">
      <w:pPr>
        <w:pStyle w:val="PL"/>
      </w:pPr>
      <w:r w:rsidRPr="00544965">
        <w:t xml:space="preserve">        - counterSor</w:t>
      </w:r>
    </w:p>
    <w:p w14:paraId="57096C84" w14:textId="48D5FD90" w:rsidR="00FC0A5D" w:rsidRDefault="00FC0A5D" w:rsidP="00FC0A5D">
      <w:pPr>
        <w:pStyle w:val="PL"/>
        <w:rPr>
          <w:ins w:id="103" w:author="Caixia" w:date="2021-04-28T11:03:00Z"/>
        </w:rPr>
      </w:pPr>
      <w:r>
        <w:t xml:space="preserve">    </w:t>
      </w:r>
      <w:r w:rsidRPr="007A1A2F">
        <w:t>SteeringContainer</w:t>
      </w:r>
      <w:r w:rsidRPr="000B71E3">
        <w:t>:</w:t>
      </w:r>
    </w:p>
    <w:p w14:paraId="7D29D4CF" w14:textId="5A515EAB" w:rsidR="00FC0A5D" w:rsidRPr="000B71E3" w:rsidRDefault="00FC0A5D" w:rsidP="00FC0A5D">
      <w:pPr>
        <w:pStyle w:val="PL"/>
      </w:pPr>
      <w:ins w:id="104" w:author="Caixia" w:date="2021-04-28T11:03:00Z">
        <w:r>
          <w:t xml:space="preserve">      </w:t>
        </w:r>
        <w:r w:rsidRPr="00932D4A">
          <w:rPr>
            <w:lang w:val="en-US"/>
          </w:rPr>
          <w:t xml:space="preserve">description: </w:t>
        </w:r>
      </w:ins>
      <w:ins w:id="105" w:author="Caixia" w:date="2021-04-28T11:04:00Z">
        <w:r>
          <w:rPr>
            <w:rFonts w:cs="Arial"/>
            <w:szCs w:val="18"/>
          </w:rPr>
          <w:t>Contains the information sent to UE.</w:t>
        </w:r>
      </w:ins>
    </w:p>
    <w:p w14:paraId="1F94EFDA" w14:textId="77777777" w:rsidR="00FC0A5D" w:rsidRDefault="00FC0A5D" w:rsidP="00FC0A5D">
      <w:pPr>
        <w:pStyle w:val="PL"/>
        <w:rPr>
          <w:lang w:val="en-US"/>
        </w:rPr>
      </w:pPr>
      <w:r w:rsidRPr="000B71E3">
        <w:rPr>
          <w:lang w:val="en-US"/>
        </w:rPr>
        <w:t xml:space="preserve">      oneOf:</w:t>
      </w:r>
    </w:p>
    <w:p w14:paraId="2FC24740" w14:textId="77777777" w:rsidR="00FC0A5D" w:rsidRPr="00F267AF" w:rsidRDefault="00FC0A5D" w:rsidP="00FC0A5D">
      <w:pPr>
        <w:pStyle w:val="PL"/>
        <w:rPr>
          <w:lang w:val="en-US"/>
        </w:rPr>
      </w:pPr>
      <w:r w:rsidRPr="00F267AF">
        <w:rPr>
          <w:lang w:val="en-US"/>
        </w:rPr>
        <w:t xml:space="preserve">        - type: array</w:t>
      </w:r>
    </w:p>
    <w:p w14:paraId="4B343FE9" w14:textId="77777777" w:rsidR="00FC0A5D" w:rsidRDefault="00FC0A5D" w:rsidP="00FC0A5D">
      <w:pPr>
        <w:pStyle w:val="PL"/>
        <w:rPr>
          <w:lang w:val="en-US"/>
        </w:rPr>
      </w:pPr>
      <w:r w:rsidRPr="00F267AF">
        <w:rPr>
          <w:lang w:val="en-US"/>
        </w:rPr>
        <w:lastRenderedPageBreak/>
        <w:t xml:space="preserve">          items:</w:t>
      </w:r>
    </w:p>
    <w:p w14:paraId="2E84A96F" w14:textId="77777777" w:rsidR="00FC0A5D" w:rsidRPr="000B71E3" w:rsidRDefault="00FC0A5D" w:rsidP="00FC0A5D">
      <w:pPr>
        <w:pStyle w:val="PL"/>
      </w:pPr>
      <w:r w:rsidRPr="000B71E3">
        <w:t xml:space="preserve">            $ref: '#/components/schemas/SteeringInfo'</w:t>
      </w:r>
    </w:p>
    <w:p w14:paraId="3264CE5B" w14:textId="77777777" w:rsidR="00FC0A5D" w:rsidRPr="00F267AF" w:rsidRDefault="00FC0A5D" w:rsidP="00FC0A5D">
      <w:pPr>
        <w:pStyle w:val="PL"/>
        <w:rPr>
          <w:lang w:val="en-US"/>
        </w:rPr>
      </w:pPr>
      <w:r w:rsidRPr="00F267AF">
        <w:rPr>
          <w:lang w:val="en-US"/>
        </w:rPr>
        <w:t xml:space="preserve">          minItems: 1</w:t>
      </w:r>
    </w:p>
    <w:p w14:paraId="604D5A64" w14:textId="77777777" w:rsidR="00FC0A5D" w:rsidRDefault="00FC0A5D" w:rsidP="00FC0A5D">
      <w:pPr>
        <w:pStyle w:val="PL"/>
      </w:pPr>
      <w:r w:rsidRPr="000B71E3">
        <w:rPr>
          <w:lang w:val="en-US"/>
        </w:rPr>
        <w:t xml:space="preserve">        - $ref: '#/components/schemas/</w:t>
      </w:r>
      <w:r>
        <w:t>SecuredPacket</w:t>
      </w:r>
      <w:r w:rsidRPr="000B71E3">
        <w:rPr>
          <w:lang w:val="en-US"/>
        </w:rPr>
        <w:t>'</w:t>
      </w:r>
    </w:p>
    <w:p w14:paraId="1291864C" w14:textId="5CEFF097" w:rsidR="00FC0A5D" w:rsidRDefault="00FC0A5D" w:rsidP="00FC0A5D">
      <w:pPr>
        <w:pStyle w:val="PL"/>
        <w:rPr>
          <w:ins w:id="106" w:author="Caixia" w:date="2021-04-28T11:03:00Z"/>
        </w:rPr>
      </w:pPr>
      <w:r w:rsidRPr="00544965">
        <w:t xml:space="preserve">    SteeringInfo:</w:t>
      </w:r>
    </w:p>
    <w:p w14:paraId="2941D0B1" w14:textId="1DDC7A52" w:rsidR="00FC0A5D" w:rsidRPr="00544965" w:rsidRDefault="00FC0A5D" w:rsidP="00FC0A5D">
      <w:pPr>
        <w:pStyle w:val="PL"/>
      </w:pPr>
      <w:ins w:id="107" w:author="Caixia" w:date="2021-04-28T11:03:00Z">
        <w:r>
          <w:t xml:space="preserve">      </w:t>
        </w:r>
        <w:r w:rsidRPr="00932D4A">
          <w:rPr>
            <w:lang w:val="en-US"/>
          </w:rPr>
          <w:t xml:space="preserve">description: </w:t>
        </w:r>
      </w:ins>
      <w:ins w:id="108" w:author="Caixia" w:date="2021-04-28T11:04:00Z">
        <w:r w:rsidRPr="00544965">
          <w:t>Contains a combination of one PLMN identity and zero or more access technologies.</w:t>
        </w:r>
      </w:ins>
    </w:p>
    <w:p w14:paraId="73D9CE86" w14:textId="77777777" w:rsidR="00FC0A5D" w:rsidRPr="00544965" w:rsidRDefault="00FC0A5D" w:rsidP="00FC0A5D">
      <w:pPr>
        <w:pStyle w:val="PL"/>
      </w:pPr>
      <w:r w:rsidRPr="00544965">
        <w:t xml:space="preserve">      type: object</w:t>
      </w:r>
    </w:p>
    <w:p w14:paraId="05D4DE5F" w14:textId="77777777" w:rsidR="00FC0A5D" w:rsidRPr="00544965" w:rsidRDefault="00FC0A5D" w:rsidP="00FC0A5D">
      <w:pPr>
        <w:pStyle w:val="PL"/>
      </w:pPr>
      <w:r w:rsidRPr="00544965">
        <w:t xml:space="preserve">      properties:</w:t>
      </w:r>
    </w:p>
    <w:p w14:paraId="5263A75F" w14:textId="77777777" w:rsidR="00FC0A5D" w:rsidRPr="00544965" w:rsidRDefault="00FC0A5D" w:rsidP="00FC0A5D">
      <w:pPr>
        <w:pStyle w:val="PL"/>
      </w:pPr>
      <w:r w:rsidRPr="00544965">
        <w:t xml:space="preserve">        plmnId:</w:t>
      </w:r>
    </w:p>
    <w:p w14:paraId="5418BE94" w14:textId="77777777" w:rsidR="00FC0A5D" w:rsidRPr="00544965" w:rsidRDefault="00FC0A5D" w:rsidP="00FC0A5D">
      <w:pPr>
        <w:pStyle w:val="PL"/>
      </w:pPr>
      <w:r w:rsidRPr="00544965">
        <w:t xml:space="preserve">          $ref: 'TS29571_CommonData.yaml#/components/schemas/PlmnId'</w:t>
      </w:r>
    </w:p>
    <w:p w14:paraId="54541027" w14:textId="77777777" w:rsidR="00FC0A5D" w:rsidRPr="00544965" w:rsidRDefault="00FC0A5D" w:rsidP="00FC0A5D">
      <w:pPr>
        <w:pStyle w:val="PL"/>
      </w:pPr>
      <w:r w:rsidRPr="00544965">
        <w:t xml:space="preserve">        accessTechList:</w:t>
      </w:r>
    </w:p>
    <w:p w14:paraId="37FC8096" w14:textId="77777777" w:rsidR="00FC0A5D" w:rsidRPr="00544965" w:rsidRDefault="00FC0A5D" w:rsidP="00FC0A5D">
      <w:pPr>
        <w:pStyle w:val="PL"/>
      </w:pPr>
      <w:r w:rsidRPr="00544965">
        <w:t xml:space="preserve">          type: array</w:t>
      </w:r>
    </w:p>
    <w:p w14:paraId="6CDDBADA" w14:textId="77777777" w:rsidR="00FC0A5D" w:rsidRPr="00544965" w:rsidRDefault="00FC0A5D" w:rsidP="00FC0A5D">
      <w:pPr>
        <w:pStyle w:val="PL"/>
      </w:pPr>
      <w:r w:rsidRPr="00544965">
        <w:t xml:space="preserve">          items:</w:t>
      </w:r>
    </w:p>
    <w:p w14:paraId="11563E86" w14:textId="77777777" w:rsidR="00FC0A5D" w:rsidRDefault="00FC0A5D" w:rsidP="00FC0A5D">
      <w:pPr>
        <w:pStyle w:val="PL"/>
      </w:pPr>
      <w:r w:rsidRPr="00544965">
        <w:t xml:space="preserve">            $ref: '#/components/schemas/AccessTech'</w:t>
      </w:r>
    </w:p>
    <w:p w14:paraId="34A961F0" w14:textId="77777777" w:rsidR="00FC0A5D" w:rsidRPr="00544965" w:rsidRDefault="00FC0A5D" w:rsidP="00FC0A5D">
      <w:pPr>
        <w:pStyle w:val="PL"/>
      </w:pPr>
      <w:r>
        <w:t xml:space="preserve">          minItems: 1</w:t>
      </w:r>
    </w:p>
    <w:p w14:paraId="611F040F" w14:textId="77777777" w:rsidR="00FC0A5D" w:rsidRPr="00544965" w:rsidRDefault="00FC0A5D" w:rsidP="00FC0A5D">
      <w:pPr>
        <w:pStyle w:val="PL"/>
      </w:pPr>
      <w:r w:rsidRPr="00544965">
        <w:t xml:space="preserve">      required:</w:t>
      </w:r>
    </w:p>
    <w:p w14:paraId="7DEBA569" w14:textId="77777777" w:rsidR="00FC0A5D" w:rsidRPr="00544965" w:rsidRDefault="00FC0A5D" w:rsidP="00FC0A5D">
      <w:pPr>
        <w:pStyle w:val="PL"/>
      </w:pPr>
      <w:r w:rsidRPr="00544965">
        <w:t xml:space="preserve">        - plmnId</w:t>
      </w:r>
    </w:p>
    <w:p w14:paraId="5435B7E9" w14:textId="77777777" w:rsidR="00FC0A5D" w:rsidRDefault="00FC0A5D" w:rsidP="00FC0A5D">
      <w:pPr>
        <w:pStyle w:val="PL"/>
      </w:pPr>
      <w:r>
        <w:t># SIMPLE TYPES:</w:t>
      </w:r>
    </w:p>
    <w:p w14:paraId="2BDD4EC5" w14:textId="77777777" w:rsidR="00FC0A5D" w:rsidRDefault="00FC0A5D" w:rsidP="00FC0A5D">
      <w:pPr>
        <w:pStyle w:val="PL"/>
      </w:pPr>
      <w:r>
        <w:t>#</w:t>
      </w:r>
    </w:p>
    <w:p w14:paraId="6423AF56" w14:textId="18FBB1AA" w:rsidR="00FC0A5D" w:rsidRDefault="00FC0A5D" w:rsidP="00FC0A5D">
      <w:pPr>
        <w:pStyle w:val="PL"/>
        <w:rPr>
          <w:ins w:id="109" w:author="Caixia" w:date="2021-04-28T11:03:00Z"/>
        </w:rPr>
      </w:pPr>
      <w:r w:rsidRPr="00544965">
        <w:t xml:space="preserve">    SorMac:</w:t>
      </w:r>
    </w:p>
    <w:p w14:paraId="281DC42D" w14:textId="5090FA50" w:rsidR="00FC0A5D" w:rsidRPr="00544965" w:rsidRDefault="00FC0A5D" w:rsidP="00FC0A5D">
      <w:pPr>
        <w:pStyle w:val="PL"/>
      </w:pPr>
      <w:ins w:id="110" w:author="Caixia" w:date="2021-04-28T11:03:00Z">
        <w:r>
          <w:t xml:space="preserve">      </w:t>
        </w:r>
        <w:r w:rsidRPr="00932D4A">
          <w:rPr>
            <w:lang w:val="en-US"/>
          </w:rPr>
          <w:t xml:space="preserve">description: </w:t>
        </w:r>
      </w:ins>
      <w:ins w:id="111" w:author="Caixia" w:date="2021-04-28T11:04:00Z">
        <w:r w:rsidRPr="00544965">
          <w:t>MAC value for protecting SOR procedure (</w:t>
        </w:r>
        <w:r w:rsidRPr="00544965">
          <w:rPr>
            <w:rFonts w:eastAsia="宋体"/>
            <w:lang w:eastAsia="zh-CN"/>
          </w:rPr>
          <w:t>SoR-MAC-IAUSF</w:t>
        </w:r>
        <w:r w:rsidRPr="00544965">
          <w:t xml:space="preserve"> and SoR-XMAC-IUE)</w:t>
        </w:r>
        <w:r>
          <w:t>.</w:t>
        </w:r>
      </w:ins>
    </w:p>
    <w:p w14:paraId="480A52EE" w14:textId="77777777" w:rsidR="00FC0A5D" w:rsidRPr="00544965" w:rsidRDefault="00FC0A5D" w:rsidP="00FC0A5D">
      <w:pPr>
        <w:pStyle w:val="PL"/>
      </w:pPr>
      <w:r w:rsidRPr="00544965">
        <w:t xml:space="preserve">      type: string</w:t>
      </w:r>
    </w:p>
    <w:p w14:paraId="4F1C4263" w14:textId="77777777" w:rsidR="00FC0A5D" w:rsidRPr="00544965" w:rsidRDefault="00FC0A5D" w:rsidP="00FC0A5D">
      <w:pPr>
        <w:pStyle w:val="PL"/>
      </w:pPr>
      <w:r w:rsidRPr="00544965">
        <w:t xml:space="preserve">      pattern: '^[A-Fa-f0-9]{32}$'</w:t>
      </w:r>
    </w:p>
    <w:p w14:paraId="0A2BA636" w14:textId="43A2B890" w:rsidR="00FC0A5D" w:rsidRDefault="00FC0A5D" w:rsidP="00FC0A5D">
      <w:pPr>
        <w:pStyle w:val="PL"/>
        <w:rPr>
          <w:ins w:id="112" w:author="Caixia" w:date="2021-04-28T11:03:00Z"/>
        </w:rPr>
      </w:pPr>
      <w:r w:rsidRPr="00544965">
        <w:t xml:space="preserve">    CounterSor:</w:t>
      </w:r>
    </w:p>
    <w:p w14:paraId="48A38143" w14:textId="25375877" w:rsidR="00FC0A5D" w:rsidRPr="00544965" w:rsidRDefault="00FC0A5D" w:rsidP="00FC0A5D">
      <w:pPr>
        <w:pStyle w:val="PL"/>
      </w:pPr>
      <w:ins w:id="113" w:author="Caixia" w:date="2021-04-28T11:03:00Z">
        <w:r>
          <w:t xml:space="preserve">      </w:t>
        </w:r>
        <w:r w:rsidRPr="00932D4A">
          <w:rPr>
            <w:lang w:val="en-US"/>
          </w:rPr>
          <w:t xml:space="preserve">description: </w:t>
        </w:r>
      </w:ins>
      <w:ins w:id="114" w:author="Caixia" w:date="2021-04-28T11:04:00Z">
        <w:r w:rsidRPr="00544965">
          <w:rPr>
            <w:rFonts w:eastAsia="宋体"/>
          </w:rPr>
          <w:t>CounterSoR</w:t>
        </w:r>
      </w:ins>
      <w:ins w:id="115" w:author="Caixia" w:date="2021-04-28T11:03:00Z">
        <w:r>
          <w:rPr>
            <w:rFonts w:cs="Arial"/>
            <w:szCs w:val="18"/>
          </w:rPr>
          <w:t>.</w:t>
        </w:r>
      </w:ins>
    </w:p>
    <w:p w14:paraId="47941BB7" w14:textId="77777777" w:rsidR="00FC0A5D" w:rsidRPr="00544965" w:rsidRDefault="00FC0A5D" w:rsidP="00FC0A5D">
      <w:pPr>
        <w:pStyle w:val="PL"/>
      </w:pPr>
      <w:r w:rsidRPr="00544965">
        <w:t xml:space="preserve">      type: string</w:t>
      </w:r>
    </w:p>
    <w:p w14:paraId="17F81ADE" w14:textId="77777777" w:rsidR="00FC0A5D" w:rsidRPr="00544965" w:rsidRDefault="00FC0A5D" w:rsidP="00FC0A5D">
      <w:pPr>
        <w:pStyle w:val="PL"/>
      </w:pPr>
      <w:r w:rsidRPr="00544965">
        <w:t xml:space="preserve">      pattern: '^[A-Fa-f0-9]{4}$'</w:t>
      </w:r>
    </w:p>
    <w:p w14:paraId="242B72E5" w14:textId="763A8659" w:rsidR="00FC0A5D" w:rsidRDefault="00FC0A5D" w:rsidP="00FC0A5D">
      <w:pPr>
        <w:pStyle w:val="PL"/>
        <w:rPr>
          <w:ins w:id="116" w:author="Caixia" w:date="2021-04-28T11:03:00Z"/>
        </w:rPr>
      </w:pPr>
      <w:r w:rsidRPr="00544965">
        <w:t xml:space="preserve">    AckInd:</w:t>
      </w:r>
    </w:p>
    <w:p w14:paraId="666CC7D1" w14:textId="7117BD0D" w:rsidR="00FC0A5D" w:rsidRPr="00544965" w:rsidRDefault="00FC0A5D" w:rsidP="00FC0A5D">
      <w:pPr>
        <w:pStyle w:val="PL"/>
      </w:pPr>
      <w:ins w:id="117" w:author="Caixia" w:date="2021-04-28T11:03:00Z">
        <w:r>
          <w:t xml:space="preserve">      </w:t>
        </w:r>
        <w:r w:rsidRPr="00932D4A">
          <w:rPr>
            <w:lang w:val="en-US"/>
          </w:rPr>
          <w:t xml:space="preserve">description: </w:t>
        </w:r>
      </w:ins>
      <w:ins w:id="118" w:author="Caixia" w:date="2021-04-28T11:05:00Z">
        <w:r w:rsidRPr="00544965">
          <w:rPr>
            <w:rFonts w:cs="Arial"/>
            <w:szCs w:val="18"/>
          </w:rPr>
          <w:t>Contains indication whether the acknowledgement from UE is needed</w:t>
        </w:r>
      </w:ins>
      <w:ins w:id="119" w:author="Caixia" w:date="2021-04-28T11:03:00Z">
        <w:r>
          <w:rPr>
            <w:rFonts w:cs="Arial"/>
            <w:szCs w:val="18"/>
          </w:rPr>
          <w:t>.</w:t>
        </w:r>
      </w:ins>
    </w:p>
    <w:p w14:paraId="31E3702B" w14:textId="77777777" w:rsidR="00FC0A5D" w:rsidRPr="00544965" w:rsidRDefault="00FC0A5D" w:rsidP="00FC0A5D">
      <w:pPr>
        <w:pStyle w:val="PL"/>
      </w:pPr>
      <w:r w:rsidRPr="00544965">
        <w:t xml:space="preserve">      type: boolean</w:t>
      </w:r>
    </w:p>
    <w:p w14:paraId="7D52E534" w14:textId="179AD568" w:rsidR="00FC0A5D" w:rsidRDefault="00FC0A5D" w:rsidP="00FC0A5D">
      <w:pPr>
        <w:pStyle w:val="PL"/>
        <w:rPr>
          <w:ins w:id="120" w:author="Caixia" w:date="2021-04-28T11:03:00Z"/>
        </w:rPr>
      </w:pPr>
      <w:r>
        <w:t xml:space="preserve">    SecuredPacket</w:t>
      </w:r>
      <w:r w:rsidRPr="000B71E3">
        <w:t>:</w:t>
      </w:r>
    </w:p>
    <w:p w14:paraId="0593F140" w14:textId="5444AAAC" w:rsidR="00FC0A5D" w:rsidRPr="000B71E3" w:rsidRDefault="00FC0A5D" w:rsidP="00FC0A5D">
      <w:pPr>
        <w:pStyle w:val="PL"/>
      </w:pPr>
      <w:ins w:id="121" w:author="Caixia" w:date="2021-04-28T11:03:00Z">
        <w:r>
          <w:t xml:space="preserve">      </w:t>
        </w:r>
        <w:r w:rsidRPr="00932D4A">
          <w:rPr>
            <w:lang w:val="en-US"/>
          </w:rPr>
          <w:t xml:space="preserve">description: </w:t>
        </w:r>
      </w:ins>
      <w:ins w:id="122" w:author="Caixia" w:date="2021-04-28T11:05:00Z">
        <w:r>
          <w:t>Contains a</w:t>
        </w:r>
        <w:r w:rsidRPr="00893D55">
          <w:t xml:space="preserve"> </w:t>
        </w:r>
        <w:r w:rsidRPr="00893D55">
          <w:rPr>
            <w:rFonts w:cs="Arial"/>
            <w:szCs w:val="18"/>
          </w:rPr>
          <w:t>secure packet</w:t>
        </w:r>
        <w:r>
          <w:rPr>
            <w:rFonts w:cs="Arial"/>
            <w:szCs w:val="18"/>
          </w:rPr>
          <w:t>.</w:t>
        </w:r>
      </w:ins>
    </w:p>
    <w:p w14:paraId="702FF5F2" w14:textId="77777777" w:rsidR="00FC0A5D" w:rsidRPr="000B71E3" w:rsidRDefault="00FC0A5D" w:rsidP="00FC0A5D">
      <w:pPr>
        <w:pStyle w:val="PL"/>
      </w:pPr>
      <w:r w:rsidRPr="000B71E3">
        <w:t xml:space="preserve">      type: string</w:t>
      </w:r>
    </w:p>
    <w:p w14:paraId="7AFB4111" w14:textId="77777777" w:rsidR="00FC0A5D" w:rsidRDefault="00FC0A5D" w:rsidP="00FC0A5D">
      <w:pPr>
        <w:pStyle w:val="PL"/>
      </w:pPr>
      <w:r w:rsidRPr="00544965">
        <w:t xml:space="preserve">      format: base64</w:t>
      </w:r>
    </w:p>
    <w:p w14:paraId="13FC28A2" w14:textId="042F09FA" w:rsidR="00FC0A5D" w:rsidRDefault="00FC0A5D" w:rsidP="00FC0A5D">
      <w:pPr>
        <w:pStyle w:val="PL"/>
        <w:rPr>
          <w:ins w:id="123" w:author="Caixia" w:date="2021-04-28T11:03:00Z"/>
          <w:lang w:val="en-US"/>
        </w:rPr>
      </w:pPr>
      <w:r>
        <w:t xml:space="preserve">    </w:t>
      </w:r>
      <w:r>
        <w:rPr>
          <w:lang w:val="en-US"/>
        </w:rPr>
        <w:t>SorHeader:</w:t>
      </w:r>
    </w:p>
    <w:p w14:paraId="29502F30" w14:textId="222EBC38" w:rsidR="00FC0A5D" w:rsidDel="00FC0A5D" w:rsidRDefault="00FC0A5D" w:rsidP="00FC0A5D">
      <w:pPr>
        <w:pStyle w:val="PL"/>
        <w:rPr>
          <w:del w:id="124" w:author="Caixia" w:date="2021-04-28T11:05:00Z"/>
          <w:lang w:val="en-US"/>
        </w:rPr>
      </w:pPr>
      <w:ins w:id="125" w:author="Caixia" w:date="2021-04-28T11:03:00Z">
        <w:r>
          <w:t xml:space="preserve">      </w:t>
        </w:r>
        <w:r w:rsidRPr="00932D4A">
          <w:rPr>
            <w:lang w:val="en-US"/>
          </w:rPr>
          <w:t xml:space="preserve">description: </w:t>
        </w:r>
      </w:ins>
      <w:ins w:id="126" w:author="Caixia" w:date="2021-04-28T11:05:00Z">
        <w:r>
          <w:t>Contains the SoR Header</w:t>
        </w:r>
        <w:r>
          <w:rPr>
            <w:rFonts w:cs="Arial"/>
            <w:szCs w:val="18"/>
          </w:rPr>
          <w:t>.</w:t>
        </w:r>
      </w:ins>
    </w:p>
    <w:p w14:paraId="4BAF8147" w14:textId="77777777" w:rsidR="00FC0A5D" w:rsidRDefault="00FC0A5D" w:rsidP="00FC0A5D">
      <w:pPr>
        <w:pStyle w:val="PL"/>
        <w:rPr>
          <w:lang w:val="en-US"/>
        </w:rPr>
      </w:pPr>
      <w:r>
        <w:rPr>
          <w:lang w:val="en-US"/>
        </w:rPr>
        <w:t xml:space="preserve">      $ref: </w:t>
      </w:r>
      <w:r>
        <w:t>'TS29571_CommonData.yaml#/components/schemas/Bytes'</w:t>
      </w:r>
    </w:p>
    <w:p w14:paraId="26FF6400" w14:textId="6238CB33" w:rsidR="00FC0A5D" w:rsidRDefault="00FC0A5D" w:rsidP="00FC0A5D">
      <w:pPr>
        <w:pStyle w:val="PL"/>
        <w:rPr>
          <w:ins w:id="127" w:author="Caixia" w:date="2021-04-28T11:06:00Z"/>
          <w:lang w:val="en-US"/>
        </w:rPr>
      </w:pPr>
      <w:r>
        <w:rPr>
          <w:lang w:val="en-US"/>
        </w:rPr>
        <w:t xml:space="preserve">    SorTransparentInfo:</w:t>
      </w:r>
    </w:p>
    <w:p w14:paraId="79AFA423" w14:textId="2FC2AB2D" w:rsidR="00FC0A5D" w:rsidRDefault="00FC0A5D" w:rsidP="00FC0A5D">
      <w:pPr>
        <w:pStyle w:val="PL"/>
        <w:rPr>
          <w:lang w:val="en-US"/>
        </w:rPr>
      </w:pPr>
      <w:ins w:id="128" w:author="Caixia" w:date="2021-04-28T11:06:00Z">
        <w:r>
          <w:t xml:space="preserve">      </w:t>
        </w:r>
        <w:r w:rsidRPr="00932D4A">
          <w:rPr>
            <w:lang w:val="en-US"/>
          </w:rPr>
          <w:t xml:space="preserve">description: </w:t>
        </w:r>
        <w:r>
          <w:rPr>
            <w:rFonts w:cs="Arial"/>
            <w:szCs w:val="18"/>
          </w:rPr>
          <w:t>Contains steering information encoded as transparent containers.</w:t>
        </w:r>
      </w:ins>
    </w:p>
    <w:p w14:paraId="2EAC1A5C" w14:textId="77777777" w:rsidR="00FC0A5D" w:rsidRDefault="00FC0A5D" w:rsidP="00FC0A5D">
      <w:pPr>
        <w:pStyle w:val="PL"/>
      </w:pPr>
      <w:r>
        <w:rPr>
          <w:lang w:val="en-US"/>
        </w:rPr>
        <w:t xml:space="preserve">      $ref: </w:t>
      </w:r>
      <w:r>
        <w:t>'TS29571_CommonData.yaml#/components/schemas/Bytes'</w:t>
      </w:r>
    </w:p>
    <w:p w14:paraId="1B7C0468" w14:textId="77777777" w:rsidR="00FC0A5D" w:rsidRDefault="00FC0A5D" w:rsidP="00FC0A5D">
      <w:pPr>
        <w:pStyle w:val="PL"/>
      </w:pPr>
      <w:r>
        <w:t># ENUMS:</w:t>
      </w:r>
    </w:p>
    <w:p w14:paraId="7FC1BA1B" w14:textId="77777777" w:rsidR="00FC0A5D" w:rsidRDefault="00FC0A5D" w:rsidP="00FC0A5D">
      <w:pPr>
        <w:pStyle w:val="PL"/>
      </w:pPr>
    </w:p>
    <w:p w14:paraId="460DA414" w14:textId="4E384D17" w:rsidR="00FC0A5D" w:rsidRDefault="00FC0A5D" w:rsidP="00FC0A5D">
      <w:pPr>
        <w:pStyle w:val="PL"/>
        <w:rPr>
          <w:ins w:id="129" w:author="Caixia" w:date="2021-04-28T11:03:00Z"/>
        </w:rPr>
      </w:pPr>
      <w:r w:rsidRPr="00544965">
        <w:t xml:space="preserve">    AccessTech:</w:t>
      </w:r>
    </w:p>
    <w:p w14:paraId="10169AAB" w14:textId="191974B3" w:rsidR="00FC0A5D" w:rsidRPr="00544965" w:rsidRDefault="00FC0A5D" w:rsidP="00FC0A5D">
      <w:pPr>
        <w:pStyle w:val="PL"/>
      </w:pPr>
      <w:ins w:id="130" w:author="Caixia" w:date="2021-04-28T11:03:00Z">
        <w:r>
          <w:t xml:space="preserve">      </w:t>
        </w:r>
        <w:r w:rsidRPr="00932D4A">
          <w:rPr>
            <w:lang w:val="en-US"/>
          </w:rPr>
          <w:t xml:space="preserve">description: </w:t>
        </w:r>
      </w:ins>
      <w:ins w:id="131" w:author="Caixia" w:date="2021-04-28T11:05:00Z">
        <w:r w:rsidRPr="00544965">
          <w:t>Access Technology</w:t>
        </w:r>
      </w:ins>
      <w:ins w:id="132" w:author="Caixia" w:date="2021-04-28T11:03:00Z">
        <w:r>
          <w:rPr>
            <w:rFonts w:cs="Arial"/>
            <w:szCs w:val="18"/>
          </w:rPr>
          <w:t>.</w:t>
        </w:r>
      </w:ins>
    </w:p>
    <w:p w14:paraId="145C804A" w14:textId="77777777" w:rsidR="00FC0A5D" w:rsidRPr="00544965" w:rsidRDefault="00FC0A5D" w:rsidP="00FC0A5D">
      <w:pPr>
        <w:pStyle w:val="PL"/>
      </w:pPr>
      <w:r w:rsidRPr="00544965">
        <w:t xml:space="preserve">      anyOf:</w:t>
      </w:r>
    </w:p>
    <w:p w14:paraId="3BB25560" w14:textId="77777777" w:rsidR="00FC0A5D" w:rsidRPr="00544965" w:rsidRDefault="00FC0A5D" w:rsidP="00FC0A5D">
      <w:pPr>
        <w:pStyle w:val="PL"/>
      </w:pPr>
      <w:r w:rsidRPr="00544965">
        <w:t xml:space="preserve">      - type: string</w:t>
      </w:r>
    </w:p>
    <w:p w14:paraId="43820A15" w14:textId="77777777" w:rsidR="00FC0A5D" w:rsidRPr="00544965" w:rsidRDefault="00FC0A5D" w:rsidP="00FC0A5D">
      <w:pPr>
        <w:pStyle w:val="PL"/>
      </w:pPr>
      <w:r w:rsidRPr="00544965">
        <w:t xml:space="preserve">        enum:</w:t>
      </w:r>
    </w:p>
    <w:p w14:paraId="6EC9A908" w14:textId="77777777" w:rsidR="00FC0A5D" w:rsidRPr="00544965" w:rsidRDefault="00FC0A5D" w:rsidP="00FC0A5D">
      <w:pPr>
        <w:pStyle w:val="PL"/>
      </w:pPr>
      <w:r w:rsidRPr="00544965">
        <w:t xml:space="preserve">        - NR</w:t>
      </w:r>
    </w:p>
    <w:p w14:paraId="49669D34" w14:textId="77777777" w:rsidR="00FC0A5D" w:rsidRPr="00544965" w:rsidRDefault="00FC0A5D" w:rsidP="00FC0A5D">
      <w:pPr>
        <w:pStyle w:val="PL"/>
        <w:rPr>
          <w:lang w:val="de-DE"/>
        </w:rPr>
      </w:pPr>
      <w:r w:rsidRPr="00544965">
        <w:t xml:space="preserve">        - </w:t>
      </w:r>
      <w:r w:rsidRPr="00544965">
        <w:rPr>
          <w:lang w:val="x-none"/>
        </w:rPr>
        <w:t>EUTRAN_IN_WBS1_MODE_AND_NBS1_MODE</w:t>
      </w:r>
    </w:p>
    <w:p w14:paraId="00A9B321" w14:textId="77777777" w:rsidR="00FC0A5D" w:rsidRPr="00544965" w:rsidRDefault="00FC0A5D" w:rsidP="00FC0A5D">
      <w:pPr>
        <w:pStyle w:val="PL"/>
        <w:rPr>
          <w:lang w:val="de-DE"/>
        </w:rPr>
      </w:pPr>
      <w:r w:rsidRPr="00544965">
        <w:t xml:space="preserve">        - </w:t>
      </w:r>
      <w:r w:rsidRPr="00544965">
        <w:rPr>
          <w:lang w:val="x-none"/>
        </w:rPr>
        <w:t>EUTRAN_IN_NBS1_MODE_ONLY</w:t>
      </w:r>
    </w:p>
    <w:p w14:paraId="0949A74C" w14:textId="77777777" w:rsidR="00FC0A5D" w:rsidRPr="00544965" w:rsidRDefault="00FC0A5D" w:rsidP="00FC0A5D">
      <w:pPr>
        <w:pStyle w:val="PL"/>
        <w:rPr>
          <w:lang w:val="de-DE"/>
        </w:rPr>
      </w:pPr>
      <w:r w:rsidRPr="00544965">
        <w:t xml:space="preserve">        - </w:t>
      </w:r>
      <w:r w:rsidRPr="00544965">
        <w:rPr>
          <w:lang w:val="x-none"/>
        </w:rPr>
        <w:t>EUTRAN_IN_WBS1_MODE_ONLY</w:t>
      </w:r>
    </w:p>
    <w:p w14:paraId="69A3CBD3" w14:textId="77777777" w:rsidR="00FC0A5D" w:rsidRPr="00544965" w:rsidRDefault="00FC0A5D" w:rsidP="00FC0A5D">
      <w:pPr>
        <w:pStyle w:val="PL"/>
      </w:pPr>
      <w:r w:rsidRPr="00544965">
        <w:t xml:space="preserve">        - UTRAN</w:t>
      </w:r>
    </w:p>
    <w:p w14:paraId="4BCF525A" w14:textId="77777777" w:rsidR="00FC0A5D" w:rsidRPr="00544965" w:rsidRDefault="00FC0A5D" w:rsidP="00FC0A5D">
      <w:pPr>
        <w:pStyle w:val="PL"/>
        <w:rPr>
          <w:lang w:val="de-DE"/>
        </w:rPr>
      </w:pPr>
      <w:r w:rsidRPr="00544965">
        <w:t xml:space="preserve">        - </w:t>
      </w:r>
      <w:r w:rsidRPr="00544965">
        <w:rPr>
          <w:lang w:val="x-none"/>
        </w:rPr>
        <w:t>GSM_AND_ECGSM_IoT</w:t>
      </w:r>
    </w:p>
    <w:p w14:paraId="6B97300B" w14:textId="77777777" w:rsidR="00FC0A5D" w:rsidRPr="00544965" w:rsidRDefault="00FC0A5D" w:rsidP="00FC0A5D">
      <w:pPr>
        <w:pStyle w:val="PL"/>
        <w:rPr>
          <w:lang w:val="de-DE"/>
        </w:rPr>
      </w:pPr>
      <w:r w:rsidRPr="00544965">
        <w:t xml:space="preserve">        - </w:t>
      </w:r>
      <w:r w:rsidRPr="00544965">
        <w:rPr>
          <w:lang w:val="x-none"/>
        </w:rPr>
        <w:t>GSM_WITHOUT_ECGSM_IoT</w:t>
      </w:r>
    </w:p>
    <w:p w14:paraId="221AFEAC" w14:textId="77777777" w:rsidR="00FC0A5D" w:rsidRPr="00544965" w:rsidRDefault="00FC0A5D" w:rsidP="00FC0A5D">
      <w:pPr>
        <w:pStyle w:val="PL"/>
        <w:rPr>
          <w:lang w:val="de-DE"/>
        </w:rPr>
      </w:pPr>
      <w:r w:rsidRPr="00544965">
        <w:t xml:space="preserve">        - </w:t>
      </w:r>
      <w:r w:rsidRPr="00544965">
        <w:rPr>
          <w:lang w:val="x-none"/>
        </w:rPr>
        <w:t>ECGSM_IoT_ONLY</w:t>
      </w:r>
    </w:p>
    <w:p w14:paraId="00A8DCE3" w14:textId="77777777" w:rsidR="00FC0A5D" w:rsidRPr="00544965" w:rsidRDefault="00FC0A5D" w:rsidP="00FC0A5D">
      <w:pPr>
        <w:pStyle w:val="PL"/>
      </w:pPr>
      <w:r w:rsidRPr="00544965">
        <w:t xml:space="preserve">        - CDMA_1xRTT</w:t>
      </w:r>
    </w:p>
    <w:p w14:paraId="692EA01E" w14:textId="77777777" w:rsidR="00FC0A5D" w:rsidRPr="00544965" w:rsidRDefault="00FC0A5D" w:rsidP="00FC0A5D">
      <w:pPr>
        <w:pStyle w:val="PL"/>
      </w:pPr>
      <w:r w:rsidRPr="00544965">
        <w:t xml:space="preserve">        - CDMA_HRPD</w:t>
      </w:r>
    </w:p>
    <w:p w14:paraId="3CC18CD2" w14:textId="77777777" w:rsidR="00FC0A5D" w:rsidRPr="00544965" w:rsidRDefault="00FC0A5D" w:rsidP="00FC0A5D">
      <w:pPr>
        <w:pStyle w:val="PL"/>
      </w:pPr>
      <w:r w:rsidRPr="00544965">
        <w:t xml:space="preserve">        - GSM_COMPACT</w:t>
      </w:r>
    </w:p>
    <w:p w14:paraId="68442522" w14:textId="77777777" w:rsidR="00FC0A5D" w:rsidRPr="00544965" w:rsidRDefault="00FC0A5D" w:rsidP="00FC0A5D">
      <w:pPr>
        <w:pStyle w:val="PL"/>
      </w:pPr>
      <w:r w:rsidRPr="00544965">
        <w:t xml:space="preserve">      - type: string</w:t>
      </w:r>
    </w:p>
    <w:p w14:paraId="4A6091AC" w14:textId="77777777" w:rsidR="00052CAC" w:rsidRDefault="00052CAC" w:rsidP="00F15DE3">
      <w:pPr>
        <w:rPr>
          <w:lang w:val="en-US" w:eastAsia="zh-CN"/>
        </w:rPr>
      </w:pPr>
    </w:p>
    <w:p w14:paraId="146CB311" w14:textId="77777777" w:rsidR="00052CAC" w:rsidRPr="006B5418" w:rsidRDefault="00052CAC" w:rsidP="00052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C151D1" w14:textId="77777777" w:rsidR="00052CAC" w:rsidRDefault="00052CAC" w:rsidP="00F15DE3">
      <w:pPr>
        <w:rPr>
          <w:lang w:val="en-US" w:eastAsia="zh-CN"/>
        </w:rPr>
      </w:pPr>
    </w:p>
    <w:p w14:paraId="1490B646" w14:textId="77777777" w:rsidR="00CB545C" w:rsidRPr="00544965" w:rsidRDefault="00CB545C" w:rsidP="00CB545C">
      <w:pPr>
        <w:pStyle w:val="2"/>
      </w:pPr>
      <w:bookmarkStart w:id="133" w:name="_Toc25270810"/>
      <w:bookmarkStart w:id="134" w:name="_Toc34310467"/>
      <w:bookmarkStart w:id="135" w:name="_Toc36464989"/>
      <w:bookmarkStart w:id="136" w:name="_Toc51944721"/>
      <w:bookmarkStart w:id="137" w:name="_Toc67729126"/>
      <w:r w:rsidRPr="00544965">
        <w:t>A.</w:t>
      </w:r>
      <w:r>
        <w:rPr>
          <w:lang w:eastAsia="zh-CN"/>
        </w:rPr>
        <w:t>4</w:t>
      </w:r>
      <w:r w:rsidRPr="00544965">
        <w:tab/>
      </w:r>
      <w:proofErr w:type="spellStart"/>
      <w:r w:rsidRPr="00544965">
        <w:t>Nausf_</w:t>
      </w:r>
      <w:r>
        <w:rPr>
          <w:rFonts w:eastAsia="宋体" w:hint="eastAsia"/>
          <w:lang w:eastAsia="zh-CN"/>
        </w:rPr>
        <w:t>UPU</w:t>
      </w:r>
      <w:r w:rsidRPr="00544965">
        <w:rPr>
          <w:rFonts w:eastAsia="宋体"/>
          <w:lang w:eastAsia="zh-CN"/>
        </w:rPr>
        <w:t>Protection</w:t>
      </w:r>
      <w:proofErr w:type="spellEnd"/>
      <w:r w:rsidRPr="00544965" w:rsidDel="00F95B57">
        <w:t xml:space="preserve"> </w:t>
      </w:r>
      <w:r w:rsidRPr="00544965">
        <w:t>API</w:t>
      </w:r>
      <w:bookmarkEnd w:id="133"/>
      <w:bookmarkEnd w:id="134"/>
      <w:bookmarkEnd w:id="135"/>
      <w:bookmarkEnd w:id="136"/>
      <w:bookmarkEnd w:id="137"/>
    </w:p>
    <w:p w14:paraId="0EAD532E" w14:textId="77777777" w:rsidR="00CB545C" w:rsidRPr="00544965" w:rsidRDefault="00CB545C" w:rsidP="00CB545C">
      <w:pPr>
        <w:pStyle w:val="PL"/>
      </w:pPr>
      <w:r w:rsidRPr="00544965">
        <w:t>openapi: 3.0.0</w:t>
      </w:r>
    </w:p>
    <w:p w14:paraId="2A5CC495" w14:textId="77777777" w:rsidR="00CB545C" w:rsidRPr="00544965" w:rsidRDefault="00CB545C" w:rsidP="00CB545C">
      <w:pPr>
        <w:pStyle w:val="PL"/>
      </w:pPr>
      <w:r w:rsidRPr="00544965">
        <w:t>info:</w:t>
      </w:r>
    </w:p>
    <w:p w14:paraId="43EE5CCC" w14:textId="77777777" w:rsidR="00CB545C" w:rsidRPr="00544965" w:rsidRDefault="00CB545C" w:rsidP="00CB545C">
      <w:pPr>
        <w:pStyle w:val="PL"/>
      </w:pPr>
      <w:r w:rsidRPr="00544965">
        <w:t xml:space="preserve">  version: 1.</w:t>
      </w:r>
      <w:r>
        <w:t>1.2</w:t>
      </w:r>
    </w:p>
    <w:p w14:paraId="2A6AE1B1" w14:textId="77777777" w:rsidR="00CB545C" w:rsidRPr="00544965" w:rsidRDefault="00CB545C" w:rsidP="00CB545C">
      <w:pPr>
        <w:pStyle w:val="PL"/>
      </w:pPr>
      <w:r w:rsidRPr="00544965">
        <w:t xml:space="preserve">  title: Nausf_</w:t>
      </w:r>
      <w:r>
        <w:t>UPU</w:t>
      </w:r>
      <w:r w:rsidRPr="00544965">
        <w:t>Protection Service</w:t>
      </w:r>
    </w:p>
    <w:p w14:paraId="61610623" w14:textId="77777777" w:rsidR="00CB545C" w:rsidRPr="00EA23BA" w:rsidRDefault="00CB545C" w:rsidP="00CB545C">
      <w:pPr>
        <w:pStyle w:val="PL"/>
      </w:pPr>
      <w:r w:rsidRPr="00EA23BA">
        <w:t xml:space="preserve">  description: |</w:t>
      </w:r>
    </w:p>
    <w:p w14:paraId="62354774" w14:textId="77777777" w:rsidR="00CB545C" w:rsidRPr="0004445F" w:rsidRDefault="00CB545C" w:rsidP="00CB545C">
      <w:pPr>
        <w:pStyle w:val="PL"/>
      </w:pPr>
      <w:r w:rsidRPr="00EA23BA">
        <w:t xml:space="preserve">    </w:t>
      </w:r>
      <w:r w:rsidRPr="00223860">
        <w:t>AUSF UPU Protection Service</w:t>
      </w:r>
    </w:p>
    <w:p w14:paraId="310305B5" w14:textId="77777777" w:rsidR="00CB545C" w:rsidRDefault="00CB545C" w:rsidP="00CB545C">
      <w:pPr>
        <w:pStyle w:val="PL"/>
      </w:pPr>
      <w:r w:rsidRPr="0004445F">
        <w:rPr>
          <w:lang w:val="en-US"/>
        </w:rPr>
        <w:t xml:space="preserve">    </w:t>
      </w:r>
      <w:r>
        <w:t>© 2021, 3GPP Organizational Partners (ARIB, ATIS, CCSA, ETSI, TSDSI, TTA, TTC).</w:t>
      </w:r>
    </w:p>
    <w:p w14:paraId="5BFEBF0D" w14:textId="77777777" w:rsidR="00CB545C" w:rsidRDefault="00CB545C" w:rsidP="00CB545C">
      <w:pPr>
        <w:pStyle w:val="PL"/>
      </w:pPr>
      <w:r>
        <w:t xml:space="preserve">    All rights reserved.</w:t>
      </w:r>
    </w:p>
    <w:p w14:paraId="291E5BA2" w14:textId="5F598D15" w:rsidR="00052CAC" w:rsidRDefault="00CB545C" w:rsidP="00F15DE3">
      <w:pPr>
        <w:rPr>
          <w:lang w:val="en-US" w:eastAsia="zh-CN"/>
        </w:rPr>
      </w:pPr>
      <w:r>
        <w:rPr>
          <w:rFonts w:hint="eastAsia"/>
          <w:lang w:val="en-US" w:eastAsia="zh-CN"/>
        </w:rPr>
        <w:lastRenderedPageBreak/>
        <w:t>[</w:t>
      </w:r>
      <w:r>
        <w:rPr>
          <w:lang w:val="en-US" w:eastAsia="zh-CN"/>
        </w:rPr>
        <w:t>…]</w:t>
      </w:r>
    </w:p>
    <w:p w14:paraId="0D8D941A" w14:textId="77777777" w:rsidR="00CB545C" w:rsidRDefault="00CB545C" w:rsidP="00CB545C">
      <w:pPr>
        <w:pStyle w:val="PL"/>
      </w:pPr>
      <w:r w:rsidRPr="00544965">
        <w:t xml:space="preserve">  schemas:</w:t>
      </w:r>
    </w:p>
    <w:p w14:paraId="0B776B63" w14:textId="77777777" w:rsidR="00CB545C" w:rsidRDefault="00CB545C" w:rsidP="00CB545C">
      <w:pPr>
        <w:pStyle w:val="PL"/>
      </w:pPr>
    </w:p>
    <w:p w14:paraId="7F5F6271" w14:textId="77777777" w:rsidR="00CB545C" w:rsidRDefault="00CB545C" w:rsidP="00CB545C">
      <w:pPr>
        <w:pStyle w:val="PL"/>
      </w:pPr>
      <w:r>
        <w:t># COMPLEX TYPES:</w:t>
      </w:r>
    </w:p>
    <w:p w14:paraId="09509313" w14:textId="77777777" w:rsidR="00CB545C" w:rsidRPr="00544965" w:rsidRDefault="00CB545C" w:rsidP="00CB545C">
      <w:pPr>
        <w:pStyle w:val="PL"/>
      </w:pPr>
    </w:p>
    <w:p w14:paraId="7326E37E" w14:textId="72D364D7" w:rsidR="00CB545C" w:rsidRDefault="00CB545C" w:rsidP="00CB545C">
      <w:pPr>
        <w:pStyle w:val="PL"/>
        <w:rPr>
          <w:ins w:id="138" w:author="Caixia" w:date="2021-04-28T11:07:00Z"/>
        </w:rPr>
      </w:pPr>
      <w:r w:rsidRPr="00544965">
        <w:t xml:space="preserve">    </w:t>
      </w:r>
      <w:r>
        <w:rPr>
          <w:rFonts w:hint="eastAsia"/>
          <w:lang w:eastAsia="zh-CN"/>
        </w:rPr>
        <w:t>Upu</w:t>
      </w:r>
      <w:r w:rsidRPr="00544965">
        <w:t>Info:</w:t>
      </w:r>
    </w:p>
    <w:p w14:paraId="65B52EDB" w14:textId="2FF4CDE8" w:rsidR="00CB545C" w:rsidRPr="00544965" w:rsidRDefault="00CB545C" w:rsidP="00CB545C">
      <w:pPr>
        <w:pStyle w:val="PL"/>
      </w:pPr>
      <w:ins w:id="139" w:author="Caixia" w:date="2021-04-28T11:07:00Z">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ins>
    </w:p>
    <w:p w14:paraId="35F23D54" w14:textId="77777777" w:rsidR="00CB545C" w:rsidRPr="00544965" w:rsidRDefault="00CB545C" w:rsidP="00CB545C">
      <w:pPr>
        <w:pStyle w:val="PL"/>
      </w:pPr>
      <w:r w:rsidRPr="00544965">
        <w:t xml:space="preserve">      type: object</w:t>
      </w:r>
    </w:p>
    <w:p w14:paraId="2927905D" w14:textId="77777777" w:rsidR="00CB545C" w:rsidRPr="00544965" w:rsidRDefault="00CB545C" w:rsidP="00CB545C">
      <w:pPr>
        <w:pStyle w:val="PL"/>
      </w:pPr>
      <w:r w:rsidRPr="00544965">
        <w:t xml:space="preserve">      properties:</w:t>
      </w:r>
    </w:p>
    <w:p w14:paraId="6DDA193F" w14:textId="77777777" w:rsidR="00CB545C" w:rsidRPr="00544965" w:rsidRDefault="00CB545C" w:rsidP="00CB545C">
      <w:pPr>
        <w:pStyle w:val="PL"/>
      </w:pPr>
      <w:r w:rsidRPr="00544965">
        <w:t xml:space="preserve">        </w:t>
      </w:r>
      <w:r>
        <w:rPr>
          <w:rFonts w:hint="eastAsia"/>
          <w:lang w:val="es-ES" w:eastAsia="zh-CN"/>
        </w:rPr>
        <w:t>upuData</w:t>
      </w:r>
      <w:r w:rsidRPr="00544965">
        <w:t>List:</w:t>
      </w:r>
    </w:p>
    <w:p w14:paraId="63078171" w14:textId="77777777" w:rsidR="00CB545C" w:rsidRPr="00544965" w:rsidRDefault="00CB545C" w:rsidP="00CB545C">
      <w:pPr>
        <w:pStyle w:val="PL"/>
      </w:pPr>
      <w:r w:rsidRPr="00544965">
        <w:t xml:space="preserve">          type: array</w:t>
      </w:r>
    </w:p>
    <w:p w14:paraId="31FDBA1F" w14:textId="77777777" w:rsidR="00CB545C" w:rsidRPr="00544965" w:rsidRDefault="00CB545C" w:rsidP="00CB545C">
      <w:pPr>
        <w:pStyle w:val="PL"/>
      </w:pPr>
      <w:r w:rsidRPr="00544965">
        <w:t xml:space="preserve">          items:</w:t>
      </w:r>
    </w:p>
    <w:p w14:paraId="6DDA0A94" w14:textId="77777777" w:rsidR="00CB545C" w:rsidRPr="000B71E3" w:rsidRDefault="00CB545C" w:rsidP="00CB545C">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60D4CF5E" w14:textId="77777777" w:rsidR="00CB545C" w:rsidRPr="000B71E3" w:rsidRDefault="00CB545C" w:rsidP="00CB545C">
      <w:pPr>
        <w:pStyle w:val="PL"/>
      </w:pPr>
      <w:r w:rsidRPr="00F267AF">
        <w:rPr>
          <w:lang w:val="en-US"/>
        </w:rPr>
        <w:t xml:space="preserve">          minItems: 1</w:t>
      </w:r>
    </w:p>
    <w:p w14:paraId="5F242FE0" w14:textId="77777777" w:rsidR="00CB545C" w:rsidRPr="00544965" w:rsidRDefault="00CB545C" w:rsidP="00CB545C">
      <w:pPr>
        <w:pStyle w:val="PL"/>
      </w:pPr>
      <w:r w:rsidRPr="00544965">
        <w:t xml:space="preserve">        </w:t>
      </w:r>
      <w:r>
        <w:t>upuA</w:t>
      </w:r>
      <w:r w:rsidRPr="00544965">
        <w:t>ckInd:</w:t>
      </w:r>
    </w:p>
    <w:p w14:paraId="0A4D7F57" w14:textId="77777777" w:rsidR="00CB545C" w:rsidRDefault="00CB545C" w:rsidP="00CB545C">
      <w:pPr>
        <w:pStyle w:val="PL"/>
      </w:pPr>
      <w:r w:rsidRPr="00544965">
        <w:t xml:space="preserve">          $ref: '#/components/schemas/</w:t>
      </w:r>
      <w:r>
        <w:t>Upu</w:t>
      </w:r>
      <w:r w:rsidRPr="00544965">
        <w:t>AckInd'</w:t>
      </w:r>
    </w:p>
    <w:p w14:paraId="5A1AF3B6" w14:textId="77777777" w:rsidR="00CB545C" w:rsidRPr="002E5CBA" w:rsidRDefault="00CB545C" w:rsidP="00CB545C">
      <w:pPr>
        <w:pStyle w:val="PL"/>
        <w:rPr>
          <w:lang w:val="en-US"/>
        </w:rPr>
      </w:pPr>
      <w:r w:rsidRPr="002E5CBA">
        <w:rPr>
          <w:lang w:val="en-US"/>
        </w:rPr>
        <w:t xml:space="preserve">        supportedFeatures:</w:t>
      </w:r>
    </w:p>
    <w:p w14:paraId="5704756B" w14:textId="77777777" w:rsidR="00CB545C" w:rsidRPr="00544965" w:rsidRDefault="00CB545C" w:rsidP="00CB545C">
      <w:pPr>
        <w:pStyle w:val="PL"/>
      </w:pPr>
      <w:r w:rsidRPr="002E5CBA">
        <w:rPr>
          <w:lang w:val="en-US"/>
        </w:rPr>
        <w:t xml:space="preserve">          $ref: 'TS29571_CommonData.yaml#/components/schemas/SupportedFeatures'</w:t>
      </w:r>
    </w:p>
    <w:p w14:paraId="61195DB7" w14:textId="77777777" w:rsidR="00CB545C" w:rsidRPr="00544965" w:rsidRDefault="00CB545C" w:rsidP="00CB545C">
      <w:pPr>
        <w:pStyle w:val="PL"/>
      </w:pPr>
      <w:r w:rsidRPr="00544965">
        <w:t xml:space="preserve">      required:</w:t>
      </w:r>
    </w:p>
    <w:p w14:paraId="252D1923" w14:textId="77777777" w:rsidR="00CB545C" w:rsidRPr="00544965" w:rsidRDefault="00CB545C" w:rsidP="00CB545C">
      <w:pPr>
        <w:pStyle w:val="PL"/>
        <w:rPr>
          <w:lang w:eastAsia="zh-CN"/>
        </w:rPr>
      </w:pPr>
      <w:r w:rsidRPr="00544965">
        <w:t xml:space="preserve">        </w:t>
      </w:r>
      <w:r w:rsidRPr="00B25494">
        <w:t xml:space="preserve">- </w:t>
      </w:r>
      <w:r w:rsidRPr="0008755C">
        <w:rPr>
          <w:lang w:val="es-ES" w:eastAsia="zh-CN"/>
        </w:rPr>
        <w:t>upuData</w:t>
      </w:r>
      <w:r w:rsidRPr="0008755C">
        <w:t>List</w:t>
      </w:r>
    </w:p>
    <w:p w14:paraId="4E2A1D85" w14:textId="77777777" w:rsidR="00CB545C" w:rsidRPr="00544965" w:rsidRDefault="00CB545C" w:rsidP="00CB545C">
      <w:pPr>
        <w:pStyle w:val="PL"/>
      </w:pPr>
      <w:r w:rsidRPr="00544965">
        <w:t xml:space="preserve">        - </w:t>
      </w:r>
      <w:r>
        <w:t>upuA</w:t>
      </w:r>
      <w:r w:rsidRPr="00544965">
        <w:t>ckInd</w:t>
      </w:r>
    </w:p>
    <w:p w14:paraId="40BB4DEF" w14:textId="02480E22" w:rsidR="00CB545C" w:rsidRDefault="00CB545C" w:rsidP="00CB545C">
      <w:pPr>
        <w:pStyle w:val="PL"/>
        <w:rPr>
          <w:ins w:id="140" w:author="Caixia" w:date="2021-04-28T11:07:00Z"/>
        </w:rPr>
      </w:pPr>
      <w:r w:rsidRPr="00544965">
        <w:t xml:space="preserve">    </w:t>
      </w:r>
      <w:r>
        <w:rPr>
          <w:rFonts w:hint="eastAsia"/>
          <w:lang w:eastAsia="zh-CN"/>
        </w:rPr>
        <w:t>Upu</w:t>
      </w:r>
      <w:r w:rsidRPr="00544965">
        <w:t>SecurityInfo:</w:t>
      </w:r>
    </w:p>
    <w:p w14:paraId="0BBD8FF3" w14:textId="1C3E11F3" w:rsidR="00CB545C" w:rsidRPr="00544965" w:rsidRDefault="00CB545C" w:rsidP="00CB545C">
      <w:pPr>
        <w:pStyle w:val="PL"/>
      </w:pPr>
      <w:ins w:id="141" w:author="Caixia" w:date="2021-04-28T11:07:00Z">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t>Counter</w:t>
        </w:r>
        <w:r w:rsidRPr="00BF2A40">
          <w:rPr>
            <w:vertAlign w:val="subscript"/>
          </w:rPr>
          <w:t>UPU</w:t>
        </w:r>
        <w:r>
          <w:rPr>
            <w:rFonts w:cs="Arial"/>
            <w:szCs w:val="18"/>
          </w:rPr>
          <w:t>.</w:t>
        </w:r>
      </w:ins>
    </w:p>
    <w:p w14:paraId="6CA9A2C3" w14:textId="77777777" w:rsidR="00CB545C" w:rsidRPr="00544965" w:rsidRDefault="00CB545C" w:rsidP="00CB545C">
      <w:pPr>
        <w:pStyle w:val="PL"/>
      </w:pPr>
      <w:r w:rsidRPr="00544965">
        <w:t xml:space="preserve">      type: object</w:t>
      </w:r>
    </w:p>
    <w:p w14:paraId="42D603FB" w14:textId="77777777" w:rsidR="00CB545C" w:rsidRPr="00544965" w:rsidRDefault="00CB545C" w:rsidP="00CB545C">
      <w:pPr>
        <w:pStyle w:val="PL"/>
      </w:pPr>
      <w:r w:rsidRPr="00544965">
        <w:t xml:space="preserve">      properties:</w:t>
      </w:r>
    </w:p>
    <w:p w14:paraId="276398D0" w14:textId="77777777" w:rsidR="00CB545C" w:rsidRPr="00544965" w:rsidRDefault="00CB545C" w:rsidP="00CB545C">
      <w:pPr>
        <w:pStyle w:val="PL"/>
      </w:pPr>
      <w:r w:rsidRPr="00544965">
        <w:t xml:space="preserve">        </w:t>
      </w:r>
      <w:r>
        <w:rPr>
          <w:rFonts w:eastAsia="宋体" w:hint="eastAsia"/>
          <w:lang w:eastAsia="zh-CN"/>
        </w:rPr>
        <w:t>upu</w:t>
      </w:r>
      <w:r w:rsidRPr="00544965">
        <w:rPr>
          <w:rFonts w:eastAsia="宋体"/>
          <w:lang w:eastAsia="zh-CN"/>
        </w:rPr>
        <w:t>MacIausf</w:t>
      </w:r>
      <w:r w:rsidRPr="00544965">
        <w:t>:</w:t>
      </w:r>
    </w:p>
    <w:p w14:paraId="32EA3B3B" w14:textId="77777777" w:rsidR="00CB545C" w:rsidRPr="00544965" w:rsidRDefault="00CB545C" w:rsidP="00CB545C">
      <w:pPr>
        <w:pStyle w:val="PL"/>
      </w:pPr>
      <w:r w:rsidRPr="00544965">
        <w:t xml:space="preserve">          $ref: '#/components/schemas/</w:t>
      </w:r>
      <w:r>
        <w:rPr>
          <w:rFonts w:eastAsia="宋体" w:hint="eastAsia"/>
          <w:lang w:eastAsia="zh-CN"/>
        </w:rPr>
        <w:t>Upu</w:t>
      </w:r>
      <w:r w:rsidRPr="00544965">
        <w:rPr>
          <w:rFonts w:eastAsia="宋体"/>
          <w:lang w:eastAsia="zh-CN"/>
        </w:rPr>
        <w:t>Mac</w:t>
      </w:r>
      <w:r w:rsidRPr="00544965">
        <w:t>'</w:t>
      </w:r>
    </w:p>
    <w:p w14:paraId="5EEF0DD7" w14:textId="77777777" w:rsidR="00CB545C" w:rsidRPr="00544965" w:rsidRDefault="00CB545C" w:rsidP="00CB545C">
      <w:pPr>
        <w:pStyle w:val="PL"/>
      </w:pPr>
      <w:r w:rsidRPr="00544965">
        <w:t xml:space="preserve">        counter</w:t>
      </w:r>
      <w:r>
        <w:rPr>
          <w:rFonts w:hint="eastAsia"/>
          <w:lang w:eastAsia="zh-CN"/>
        </w:rPr>
        <w:t>Upu</w:t>
      </w:r>
      <w:r w:rsidRPr="00544965">
        <w:t>:</w:t>
      </w:r>
    </w:p>
    <w:p w14:paraId="13F2CEEB" w14:textId="77777777" w:rsidR="00CB545C" w:rsidRPr="00544965" w:rsidRDefault="00CB545C" w:rsidP="00CB545C">
      <w:pPr>
        <w:pStyle w:val="PL"/>
      </w:pPr>
      <w:r w:rsidRPr="00544965">
        <w:t xml:space="preserve">          $ref: '#/components/schemas/Counter</w:t>
      </w:r>
      <w:r>
        <w:rPr>
          <w:rFonts w:hint="eastAsia"/>
          <w:lang w:eastAsia="zh-CN"/>
        </w:rPr>
        <w:t>Upu</w:t>
      </w:r>
      <w:r w:rsidRPr="00544965">
        <w:t>'</w:t>
      </w:r>
    </w:p>
    <w:p w14:paraId="64F8D0BB" w14:textId="77777777" w:rsidR="00CB545C" w:rsidRPr="00544965" w:rsidRDefault="00CB545C" w:rsidP="00CB545C">
      <w:pPr>
        <w:pStyle w:val="PL"/>
      </w:pPr>
      <w:r w:rsidRPr="00544965">
        <w:t xml:space="preserve">        </w:t>
      </w:r>
      <w:r>
        <w:rPr>
          <w:rFonts w:hint="eastAsia"/>
          <w:lang w:eastAsia="zh-CN"/>
        </w:rPr>
        <w:t>upu</w:t>
      </w:r>
      <w:r w:rsidRPr="00544965">
        <w:t>XmacIue:</w:t>
      </w:r>
    </w:p>
    <w:p w14:paraId="386C7B16" w14:textId="77777777" w:rsidR="00CB545C" w:rsidRPr="00544965" w:rsidRDefault="00CB545C" w:rsidP="00CB545C">
      <w:pPr>
        <w:pStyle w:val="PL"/>
      </w:pPr>
      <w:r w:rsidRPr="00544965">
        <w:t xml:space="preserve">          $ref: '#/components/schemas/</w:t>
      </w:r>
      <w:r>
        <w:rPr>
          <w:rFonts w:eastAsia="宋体" w:hint="eastAsia"/>
          <w:lang w:eastAsia="zh-CN"/>
        </w:rPr>
        <w:t>Upu</w:t>
      </w:r>
      <w:r w:rsidRPr="00544965">
        <w:rPr>
          <w:rFonts w:eastAsia="宋体"/>
          <w:lang w:eastAsia="zh-CN"/>
        </w:rPr>
        <w:t>Mac</w:t>
      </w:r>
      <w:r w:rsidRPr="00544965">
        <w:t>'</w:t>
      </w:r>
    </w:p>
    <w:p w14:paraId="34BADD13" w14:textId="77777777" w:rsidR="00CB545C" w:rsidRPr="00544965" w:rsidRDefault="00CB545C" w:rsidP="00CB545C">
      <w:pPr>
        <w:pStyle w:val="PL"/>
      </w:pPr>
      <w:r w:rsidRPr="00544965">
        <w:t xml:space="preserve">      required:</w:t>
      </w:r>
    </w:p>
    <w:p w14:paraId="7FBFF2D2" w14:textId="77777777" w:rsidR="00CB545C" w:rsidRPr="00544965" w:rsidRDefault="00CB545C" w:rsidP="00CB545C">
      <w:pPr>
        <w:pStyle w:val="PL"/>
      </w:pPr>
      <w:r w:rsidRPr="00544965">
        <w:t xml:space="preserve">        - </w:t>
      </w:r>
      <w:r>
        <w:rPr>
          <w:rFonts w:eastAsia="宋体" w:hint="eastAsia"/>
          <w:lang w:eastAsia="zh-CN"/>
        </w:rPr>
        <w:t>upu</w:t>
      </w:r>
      <w:r w:rsidRPr="00544965">
        <w:rPr>
          <w:rFonts w:eastAsia="宋体"/>
          <w:lang w:eastAsia="zh-CN"/>
        </w:rPr>
        <w:t>MacIausf</w:t>
      </w:r>
    </w:p>
    <w:p w14:paraId="01D36917" w14:textId="77777777" w:rsidR="00CB545C" w:rsidRDefault="00CB545C" w:rsidP="00CB545C">
      <w:pPr>
        <w:pStyle w:val="PL"/>
        <w:rPr>
          <w:lang w:eastAsia="zh-CN"/>
        </w:rPr>
      </w:pPr>
      <w:r w:rsidRPr="00544965">
        <w:t xml:space="preserve">        - counter</w:t>
      </w:r>
      <w:r>
        <w:rPr>
          <w:rFonts w:hint="eastAsia"/>
          <w:lang w:eastAsia="zh-CN"/>
        </w:rPr>
        <w:t>Upu</w:t>
      </w:r>
    </w:p>
    <w:p w14:paraId="26734224" w14:textId="23050A64" w:rsidR="00CB545C" w:rsidRDefault="00CB545C" w:rsidP="00CB545C">
      <w:pPr>
        <w:pStyle w:val="PL"/>
        <w:rPr>
          <w:ins w:id="142" w:author="Caixia" w:date="2021-04-28T11:07:00Z"/>
        </w:rPr>
      </w:pPr>
      <w:r w:rsidRPr="00544965">
        <w:t xml:space="preserve">    </w:t>
      </w:r>
      <w:r w:rsidRPr="0008755C">
        <w:t>Upu</w:t>
      </w:r>
      <w:r w:rsidRPr="0008755C">
        <w:rPr>
          <w:lang w:eastAsia="zh-CN"/>
        </w:rPr>
        <w:t>D</w:t>
      </w:r>
      <w:r w:rsidRPr="0008755C">
        <w:t>ata:</w:t>
      </w:r>
    </w:p>
    <w:p w14:paraId="27FCA9A6" w14:textId="72649BDF" w:rsidR="00CB545C" w:rsidRPr="0008755C" w:rsidRDefault="00CB545C" w:rsidP="00CB545C">
      <w:pPr>
        <w:pStyle w:val="PL"/>
      </w:pPr>
      <w:ins w:id="143" w:author="Caixia" w:date="2021-04-28T11:07:00Z">
        <w:r>
          <w:t xml:space="preserve">      </w:t>
        </w:r>
        <w:r w:rsidRPr="00932D4A">
          <w:rPr>
            <w:lang w:val="en-US"/>
          </w:rPr>
          <w:t xml:space="preserve">description: </w:t>
        </w:r>
      </w:ins>
      <w:ins w:id="144" w:author="Caixia" w:date="2021-04-28T11:09:00Z">
        <w:r w:rsidRPr="00544965">
          <w:t xml:space="preserve">Contains </w:t>
        </w:r>
        <w:r>
          <w:rPr>
            <w:lang w:val="es-ES"/>
          </w:rPr>
          <w:t>UE parameters update data set</w:t>
        </w:r>
        <w:r>
          <w:rPr>
            <w:rFonts w:hint="eastAsia"/>
            <w:lang w:val="es-ES" w:eastAsia="zh-CN"/>
          </w:rPr>
          <w:t xml:space="preserve"> (e</w:t>
        </w:r>
        <w:r>
          <w:t xml:space="preserve">.g., </w:t>
        </w:r>
        <w:r w:rsidRPr="00A12EB2">
          <w:rPr>
            <w:lang w:val="en-US"/>
          </w:rPr>
          <w:t>the updated Routing ID Data</w:t>
        </w:r>
        <w:r>
          <w:rPr>
            <w:rFonts w:hint="eastAsia"/>
            <w:lang w:val="en-US" w:eastAsia="zh-CN"/>
          </w:rPr>
          <w:t xml:space="preserve"> or the</w:t>
        </w:r>
        <w:r>
          <w:rPr>
            <w:lang w:val="es-ES"/>
          </w:rPr>
          <w:t xml:space="preserve"> Default configured NSSAI</w:t>
        </w:r>
        <w:r>
          <w:rPr>
            <w:rFonts w:hint="eastAsia"/>
            <w:lang w:val="en-US" w:eastAsia="zh-CN"/>
          </w:rPr>
          <w:t>)</w:t>
        </w:r>
      </w:ins>
      <w:ins w:id="145" w:author="Caixia" w:date="2021-04-28T11:07:00Z">
        <w:r>
          <w:rPr>
            <w:rFonts w:cs="Arial"/>
            <w:szCs w:val="18"/>
          </w:rPr>
          <w:t>.</w:t>
        </w:r>
      </w:ins>
    </w:p>
    <w:p w14:paraId="2EBD2E0E" w14:textId="77777777" w:rsidR="00CB545C" w:rsidRPr="0008755C" w:rsidRDefault="00CB545C" w:rsidP="00CB545C">
      <w:pPr>
        <w:pStyle w:val="PL"/>
      </w:pPr>
      <w:r w:rsidRPr="0008755C">
        <w:t xml:space="preserve">      type: object</w:t>
      </w:r>
    </w:p>
    <w:p w14:paraId="2A9CAACD" w14:textId="77777777" w:rsidR="00CB545C" w:rsidRPr="0008755C" w:rsidRDefault="00CB545C" w:rsidP="00CB545C">
      <w:pPr>
        <w:pStyle w:val="PL"/>
      </w:pPr>
      <w:r w:rsidRPr="0008755C">
        <w:t xml:space="preserve">      properties:</w:t>
      </w:r>
    </w:p>
    <w:p w14:paraId="57513A89" w14:textId="77777777" w:rsidR="00CB545C" w:rsidRPr="0008755C" w:rsidRDefault="00CB545C" w:rsidP="00CB545C">
      <w:pPr>
        <w:pStyle w:val="PL"/>
      </w:pPr>
      <w:r w:rsidRPr="0008755C">
        <w:t xml:space="preserve">        </w:t>
      </w:r>
      <w:r w:rsidRPr="0008755C">
        <w:rPr>
          <w:lang w:eastAsia="zh-CN"/>
        </w:rPr>
        <w:t>secPacket</w:t>
      </w:r>
      <w:r w:rsidRPr="0008755C">
        <w:t>:</w:t>
      </w:r>
    </w:p>
    <w:p w14:paraId="623F7F38" w14:textId="77777777" w:rsidR="00CB545C" w:rsidRPr="0008755C" w:rsidRDefault="00CB545C" w:rsidP="00CB545C">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3900854D" w14:textId="77777777" w:rsidR="00CB545C" w:rsidRPr="0008755C" w:rsidRDefault="00CB545C" w:rsidP="00CB545C">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4069B69" w14:textId="77777777" w:rsidR="00CB545C" w:rsidRPr="0008755C" w:rsidRDefault="00CB545C" w:rsidP="00CB545C">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6C84ED13" w14:textId="77777777" w:rsidR="00CB545C" w:rsidRPr="0008755C" w:rsidRDefault="00CB545C" w:rsidP="00CB545C">
      <w:pPr>
        <w:pStyle w:val="PL"/>
        <w:rPr>
          <w:lang w:val="en-US"/>
        </w:rPr>
      </w:pPr>
      <w:r w:rsidRPr="0008755C">
        <w:rPr>
          <w:lang w:val="en-US"/>
        </w:rPr>
        <w:t xml:space="preserve">          items:</w:t>
      </w:r>
    </w:p>
    <w:p w14:paraId="4287DB40" w14:textId="77777777" w:rsidR="00CB545C" w:rsidRPr="0008755C" w:rsidRDefault="00CB545C" w:rsidP="00CB545C">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70F30F12" w14:textId="77777777" w:rsidR="00CB545C" w:rsidRDefault="00CB545C" w:rsidP="00CB545C">
      <w:pPr>
        <w:pStyle w:val="PL"/>
        <w:rPr>
          <w:lang w:val="en-US"/>
        </w:rPr>
      </w:pPr>
      <w:r w:rsidRPr="0008755C">
        <w:rPr>
          <w:lang w:val="en-US"/>
        </w:rPr>
        <w:t xml:space="preserve">          minItems: 1</w:t>
      </w:r>
    </w:p>
    <w:p w14:paraId="37962A2A" w14:textId="77777777" w:rsidR="00CB545C" w:rsidRDefault="00CB545C" w:rsidP="00CB545C">
      <w:pPr>
        <w:pStyle w:val="PL"/>
        <w:rPr>
          <w:lang w:val="en-US"/>
        </w:rPr>
      </w:pPr>
      <w:r>
        <w:rPr>
          <w:lang w:val="en-US"/>
        </w:rPr>
        <w:t xml:space="preserve">        routingId:</w:t>
      </w:r>
    </w:p>
    <w:p w14:paraId="16DC5438" w14:textId="77777777" w:rsidR="00CB545C" w:rsidRPr="0008755C" w:rsidRDefault="00CB545C" w:rsidP="00CB545C">
      <w:pPr>
        <w:pStyle w:val="PL"/>
      </w:pPr>
      <w:r>
        <w:rPr>
          <w:lang w:val="en-US"/>
        </w:rPr>
        <w:t xml:space="preserve">          $ref: 'TS29544_Nspaf_SecuredPacket.yaml#/components/schemas/RoutingId'</w:t>
      </w:r>
    </w:p>
    <w:p w14:paraId="1D979C59" w14:textId="77777777" w:rsidR="00CB545C" w:rsidRPr="0008755C" w:rsidRDefault="00CB545C" w:rsidP="00CB545C">
      <w:pPr>
        <w:pStyle w:val="PL"/>
      </w:pPr>
      <w:r w:rsidRPr="0008755C">
        <w:t xml:space="preserve">      oneOf:</w:t>
      </w:r>
    </w:p>
    <w:p w14:paraId="5C55B80E" w14:textId="77777777" w:rsidR="00CB545C" w:rsidRPr="00B362CD" w:rsidRDefault="00CB545C" w:rsidP="00CB545C">
      <w:pPr>
        <w:pStyle w:val="PL"/>
      </w:pPr>
      <w:r w:rsidRPr="0008755C">
        <w:t xml:space="preserve">        - required: [</w:t>
      </w:r>
      <w:r w:rsidRPr="0008755C">
        <w:rPr>
          <w:lang w:eastAsia="zh-CN"/>
        </w:rPr>
        <w:t>secPacket</w:t>
      </w:r>
      <w:r w:rsidRPr="00B362CD">
        <w:t>]</w:t>
      </w:r>
    </w:p>
    <w:p w14:paraId="5F82D3FD" w14:textId="77777777" w:rsidR="00CB545C" w:rsidRDefault="00CB545C" w:rsidP="00CB545C">
      <w:pPr>
        <w:pStyle w:val="PL"/>
      </w:pPr>
      <w:r w:rsidRPr="00B362CD">
        <w:t xml:space="preserve">        - required:</w:t>
      </w:r>
      <w:r w:rsidRPr="0008755C">
        <w:t xml:space="preserve"> [</w:t>
      </w:r>
      <w:r w:rsidRPr="0008755C">
        <w:rPr>
          <w:lang w:eastAsia="zh-CN"/>
        </w:rPr>
        <w:t>defaultConfNssai</w:t>
      </w:r>
      <w:r w:rsidRPr="00B362CD">
        <w:t>]</w:t>
      </w:r>
    </w:p>
    <w:p w14:paraId="390B881F" w14:textId="77777777" w:rsidR="00CB545C" w:rsidRDefault="00CB545C" w:rsidP="00CB545C">
      <w:pPr>
        <w:pStyle w:val="PL"/>
      </w:pPr>
    </w:p>
    <w:p w14:paraId="0A71E6BB" w14:textId="77777777" w:rsidR="00CB545C" w:rsidRDefault="00CB545C" w:rsidP="00CB545C">
      <w:pPr>
        <w:pStyle w:val="PL"/>
      </w:pPr>
      <w:r>
        <w:t># SIMPLE TYPES:</w:t>
      </w:r>
    </w:p>
    <w:p w14:paraId="4EAD42C3" w14:textId="77777777" w:rsidR="00CB545C" w:rsidRDefault="00CB545C" w:rsidP="00CB545C">
      <w:pPr>
        <w:pStyle w:val="PL"/>
      </w:pPr>
    </w:p>
    <w:p w14:paraId="67E720D5" w14:textId="4578912D" w:rsidR="00CB545C" w:rsidRDefault="00CB545C" w:rsidP="00CB545C">
      <w:pPr>
        <w:pStyle w:val="PL"/>
        <w:rPr>
          <w:ins w:id="146" w:author="Caixia" w:date="2021-04-28T11:07:00Z"/>
        </w:rPr>
      </w:pPr>
      <w:r w:rsidRPr="00544965">
        <w:t xml:space="preserve">    </w:t>
      </w:r>
      <w:r>
        <w:rPr>
          <w:rFonts w:hint="eastAsia"/>
          <w:lang w:eastAsia="zh-CN"/>
        </w:rPr>
        <w:t>Upu</w:t>
      </w:r>
      <w:r w:rsidRPr="00544965">
        <w:t>Mac:</w:t>
      </w:r>
    </w:p>
    <w:p w14:paraId="0A2195B2" w14:textId="05027A65" w:rsidR="00CB545C" w:rsidRPr="00544965" w:rsidRDefault="00CB545C" w:rsidP="00CB545C">
      <w:pPr>
        <w:pStyle w:val="PL"/>
      </w:pPr>
      <w:ins w:id="147" w:author="Caixia" w:date="2021-04-28T11:07:00Z">
        <w:r>
          <w:t xml:space="preserve">      </w:t>
        </w:r>
        <w:r w:rsidRPr="00932D4A">
          <w:rPr>
            <w:lang w:val="en-US"/>
          </w:rPr>
          <w:t xml:space="preserve">description: </w:t>
        </w:r>
      </w:ins>
      <w:ins w:id="148" w:author="Caixia" w:date="2021-04-28T11:09:00Z">
        <w:r w:rsidR="00FA7CFB" w:rsidRPr="00544965">
          <w:t xml:space="preserve">MAC value for protecting </w:t>
        </w:r>
        <w:r w:rsidR="00FA7CFB">
          <w:rPr>
            <w:rFonts w:hint="eastAsia"/>
            <w:lang w:eastAsia="zh-CN"/>
          </w:rPr>
          <w:t>UPU</w:t>
        </w:r>
        <w:r w:rsidR="00FA7CFB" w:rsidRPr="00544965">
          <w:t xml:space="preserve"> procedure (</w:t>
        </w:r>
        <w:r w:rsidR="00FA7CFB">
          <w:t>UPU-MAC-I</w:t>
        </w:r>
        <w:r w:rsidR="00FA7CFB" w:rsidRPr="00DF7EC1">
          <w:rPr>
            <w:vertAlign w:val="subscript"/>
          </w:rPr>
          <w:t>AUSF</w:t>
        </w:r>
        <w:r w:rsidR="00FA7CFB" w:rsidRPr="00544965">
          <w:t xml:space="preserve"> and </w:t>
        </w:r>
        <w:r w:rsidR="00FA7CFB">
          <w:t>UPU-MAC-I</w:t>
        </w:r>
        <w:r w:rsidR="00FA7CFB">
          <w:rPr>
            <w:rFonts w:hint="eastAsia"/>
            <w:vertAlign w:val="subscript"/>
            <w:lang w:eastAsia="zh-CN"/>
          </w:rPr>
          <w:t>UE</w:t>
        </w:r>
        <w:r w:rsidR="00FA7CFB" w:rsidRPr="00544965">
          <w:t>)</w:t>
        </w:r>
      </w:ins>
      <w:ins w:id="149" w:author="Caixia" w:date="2021-04-28T11:07:00Z">
        <w:r>
          <w:rPr>
            <w:rFonts w:cs="Arial"/>
            <w:szCs w:val="18"/>
          </w:rPr>
          <w:t>.</w:t>
        </w:r>
      </w:ins>
    </w:p>
    <w:p w14:paraId="28E37E19" w14:textId="77777777" w:rsidR="00CB545C" w:rsidRPr="00544965" w:rsidRDefault="00CB545C" w:rsidP="00CB545C">
      <w:pPr>
        <w:pStyle w:val="PL"/>
      </w:pPr>
      <w:r w:rsidRPr="00544965">
        <w:t xml:space="preserve">      type: string</w:t>
      </w:r>
    </w:p>
    <w:p w14:paraId="3A693C14" w14:textId="77777777" w:rsidR="00CB545C" w:rsidRPr="00544965" w:rsidRDefault="00CB545C" w:rsidP="00CB545C">
      <w:pPr>
        <w:pStyle w:val="PL"/>
      </w:pPr>
      <w:r w:rsidRPr="00544965">
        <w:t xml:space="preserve">      pattern: '^[A-Fa-f0-9]{32}$'</w:t>
      </w:r>
    </w:p>
    <w:p w14:paraId="7232B18A" w14:textId="1CB5E150" w:rsidR="00CB545C" w:rsidRDefault="00CB545C" w:rsidP="00CB545C">
      <w:pPr>
        <w:pStyle w:val="PL"/>
        <w:rPr>
          <w:ins w:id="150" w:author="Caixia" w:date="2021-04-28T11:07:00Z"/>
        </w:rPr>
      </w:pPr>
      <w:r w:rsidRPr="00544965">
        <w:t xml:space="preserve">    Counter</w:t>
      </w:r>
      <w:r>
        <w:rPr>
          <w:rFonts w:hint="eastAsia"/>
          <w:lang w:eastAsia="zh-CN"/>
        </w:rPr>
        <w:t>Upu</w:t>
      </w:r>
      <w:r w:rsidRPr="00544965">
        <w:t>:</w:t>
      </w:r>
    </w:p>
    <w:p w14:paraId="749F420D" w14:textId="2E0F4F7C" w:rsidR="00CB545C" w:rsidRPr="00544965" w:rsidRDefault="00CB545C" w:rsidP="00CB545C">
      <w:pPr>
        <w:pStyle w:val="PL"/>
      </w:pPr>
      <w:ins w:id="151" w:author="Caixia" w:date="2021-04-28T11:07:00Z">
        <w:r>
          <w:t xml:space="preserve">      </w:t>
        </w:r>
        <w:r w:rsidRPr="00932D4A">
          <w:rPr>
            <w:lang w:val="en-US"/>
          </w:rPr>
          <w:t xml:space="preserve">description: </w:t>
        </w:r>
      </w:ins>
      <w:ins w:id="152" w:author="Caixia" w:date="2021-04-28T11:09:00Z">
        <w:r w:rsidR="00FA7CFB">
          <w:t>Counter</w:t>
        </w:r>
        <w:r w:rsidR="00FA7CFB" w:rsidRPr="00BF2A40">
          <w:rPr>
            <w:vertAlign w:val="subscript"/>
          </w:rPr>
          <w:t>UPU</w:t>
        </w:r>
      </w:ins>
      <w:ins w:id="153" w:author="Caixia" w:date="2021-04-28T11:07:00Z">
        <w:r>
          <w:rPr>
            <w:rFonts w:cs="Arial"/>
            <w:szCs w:val="18"/>
          </w:rPr>
          <w:t>.</w:t>
        </w:r>
      </w:ins>
    </w:p>
    <w:p w14:paraId="1DD1F904" w14:textId="77777777" w:rsidR="00CB545C" w:rsidRPr="00544965" w:rsidRDefault="00CB545C" w:rsidP="00CB545C">
      <w:pPr>
        <w:pStyle w:val="PL"/>
      </w:pPr>
      <w:r w:rsidRPr="00544965">
        <w:t xml:space="preserve">      type: string</w:t>
      </w:r>
    </w:p>
    <w:p w14:paraId="1B4AC7ED" w14:textId="77777777" w:rsidR="00CB545C" w:rsidRPr="00544965" w:rsidRDefault="00CB545C" w:rsidP="00CB545C">
      <w:pPr>
        <w:pStyle w:val="PL"/>
      </w:pPr>
      <w:r w:rsidRPr="00544965">
        <w:t xml:space="preserve">      pattern: '^[A-Fa-f0-9]{4}$'</w:t>
      </w:r>
    </w:p>
    <w:p w14:paraId="1EE48ECA" w14:textId="6BF1D5EA" w:rsidR="00CB545C" w:rsidRDefault="00CB545C" w:rsidP="00CB545C">
      <w:pPr>
        <w:pStyle w:val="PL"/>
        <w:rPr>
          <w:ins w:id="154" w:author="Caixia" w:date="2021-04-28T11:07:00Z"/>
        </w:rPr>
      </w:pPr>
      <w:r w:rsidRPr="00544965">
        <w:t xml:space="preserve">    </w:t>
      </w:r>
      <w:r>
        <w:t>Upu</w:t>
      </w:r>
      <w:r w:rsidRPr="00544965">
        <w:t>AckInd:</w:t>
      </w:r>
    </w:p>
    <w:p w14:paraId="0BEBB0FF" w14:textId="3039DFC8" w:rsidR="00CB545C" w:rsidRPr="00544965" w:rsidRDefault="00CB545C" w:rsidP="00CB545C">
      <w:pPr>
        <w:pStyle w:val="PL"/>
      </w:pPr>
      <w:ins w:id="155" w:author="Caixia" w:date="2021-04-28T11:07:00Z">
        <w:r>
          <w:t xml:space="preserve">      </w:t>
        </w:r>
        <w:r w:rsidRPr="00932D4A">
          <w:rPr>
            <w:lang w:val="en-US"/>
          </w:rPr>
          <w:t xml:space="preserve">description: </w:t>
        </w:r>
      </w:ins>
      <w:ins w:id="156" w:author="Caixia" w:date="2021-04-28T11:09:00Z">
        <w:r w:rsidR="00FA7CFB" w:rsidRPr="00544965">
          <w:rPr>
            <w:rFonts w:cs="Arial"/>
            <w:szCs w:val="18"/>
          </w:rPr>
          <w:t xml:space="preserve">Contains </w:t>
        </w:r>
        <w:r w:rsidR="00FA7CFB">
          <w:rPr>
            <w:rFonts w:cs="Arial" w:hint="eastAsia"/>
            <w:szCs w:val="18"/>
            <w:lang w:eastAsia="zh-CN"/>
          </w:rPr>
          <w:t xml:space="preserve">the </w:t>
        </w:r>
        <w:r w:rsidR="00FA7CFB" w:rsidRPr="00544965">
          <w:rPr>
            <w:rFonts w:cs="Arial"/>
            <w:szCs w:val="18"/>
          </w:rPr>
          <w:t>indication</w:t>
        </w:r>
        <w:r w:rsidR="00FA7CFB">
          <w:rPr>
            <w:rFonts w:cs="Arial" w:hint="eastAsia"/>
            <w:szCs w:val="18"/>
            <w:lang w:eastAsia="zh-CN"/>
          </w:rPr>
          <w:t xml:space="preserve"> of</w:t>
        </w:r>
        <w:r w:rsidR="00FA7CFB" w:rsidRPr="00544965">
          <w:rPr>
            <w:rFonts w:cs="Arial"/>
            <w:szCs w:val="18"/>
          </w:rPr>
          <w:t xml:space="preserve"> whether the acknowledgement from UE is needed</w:t>
        </w:r>
      </w:ins>
      <w:ins w:id="157" w:author="Caixia" w:date="2021-04-28T11:07:00Z">
        <w:r>
          <w:rPr>
            <w:rFonts w:cs="Arial"/>
            <w:szCs w:val="18"/>
          </w:rPr>
          <w:t>.</w:t>
        </w:r>
      </w:ins>
    </w:p>
    <w:p w14:paraId="41469DFF" w14:textId="77777777" w:rsidR="00CB545C" w:rsidRDefault="00CB545C" w:rsidP="00CB545C">
      <w:pPr>
        <w:pStyle w:val="PL"/>
        <w:rPr>
          <w:lang w:eastAsia="zh-CN"/>
        </w:rPr>
      </w:pPr>
      <w:r w:rsidRPr="00544965">
        <w:t xml:space="preserve">      type: boolean</w:t>
      </w:r>
    </w:p>
    <w:p w14:paraId="0CAE2222" w14:textId="77777777" w:rsidR="00052CAC" w:rsidRPr="00052CAC" w:rsidRDefault="00052CAC"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D5127" w14:textId="77777777" w:rsidR="005902D5" w:rsidRDefault="005902D5">
      <w:r>
        <w:separator/>
      </w:r>
    </w:p>
  </w:endnote>
  <w:endnote w:type="continuationSeparator" w:id="0">
    <w:p w14:paraId="34522642" w14:textId="77777777" w:rsidR="005902D5" w:rsidRDefault="0059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F76DF" w14:textId="77777777" w:rsidR="005902D5" w:rsidRDefault="005902D5">
      <w:r>
        <w:separator/>
      </w:r>
    </w:p>
  </w:footnote>
  <w:footnote w:type="continuationSeparator" w:id="0">
    <w:p w14:paraId="76447294" w14:textId="77777777" w:rsidR="005902D5" w:rsidRDefault="00590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2CAC" w:rsidRDefault="00052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52CAC" w:rsidRDefault="00052CA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52CAC" w:rsidRDefault="00052CA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52CAC" w:rsidRDefault="00052CA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2CAC"/>
    <w:rsid w:val="00053D1C"/>
    <w:rsid w:val="000623A4"/>
    <w:rsid w:val="000628F9"/>
    <w:rsid w:val="00066B89"/>
    <w:rsid w:val="000A6394"/>
    <w:rsid w:val="000B7FED"/>
    <w:rsid w:val="000C038A"/>
    <w:rsid w:val="000C6598"/>
    <w:rsid w:val="000D44B3"/>
    <w:rsid w:val="000E0426"/>
    <w:rsid w:val="000E2EB7"/>
    <w:rsid w:val="00102E7A"/>
    <w:rsid w:val="00117FCB"/>
    <w:rsid w:val="00145D43"/>
    <w:rsid w:val="00192C46"/>
    <w:rsid w:val="001A08B3"/>
    <w:rsid w:val="001A7B60"/>
    <w:rsid w:val="001B52F0"/>
    <w:rsid w:val="001B7A65"/>
    <w:rsid w:val="001E41F3"/>
    <w:rsid w:val="001F738F"/>
    <w:rsid w:val="00205BCD"/>
    <w:rsid w:val="00207912"/>
    <w:rsid w:val="00213893"/>
    <w:rsid w:val="00256E3F"/>
    <w:rsid w:val="0026004D"/>
    <w:rsid w:val="002640DD"/>
    <w:rsid w:val="002651B4"/>
    <w:rsid w:val="00275D12"/>
    <w:rsid w:val="00281DC0"/>
    <w:rsid w:val="00284FEB"/>
    <w:rsid w:val="002860C4"/>
    <w:rsid w:val="00296B73"/>
    <w:rsid w:val="002B5741"/>
    <w:rsid w:val="002E472E"/>
    <w:rsid w:val="002E64DC"/>
    <w:rsid w:val="00305409"/>
    <w:rsid w:val="00315B6D"/>
    <w:rsid w:val="003609EF"/>
    <w:rsid w:val="0036231A"/>
    <w:rsid w:val="00372161"/>
    <w:rsid w:val="00374DD4"/>
    <w:rsid w:val="0037661F"/>
    <w:rsid w:val="00377C11"/>
    <w:rsid w:val="003A1A5C"/>
    <w:rsid w:val="003A4CD2"/>
    <w:rsid w:val="003B6EED"/>
    <w:rsid w:val="003C1AC0"/>
    <w:rsid w:val="003D1298"/>
    <w:rsid w:val="003D454E"/>
    <w:rsid w:val="003E1A36"/>
    <w:rsid w:val="00400906"/>
    <w:rsid w:val="00410371"/>
    <w:rsid w:val="004164A7"/>
    <w:rsid w:val="00417008"/>
    <w:rsid w:val="004242F1"/>
    <w:rsid w:val="00434ADA"/>
    <w:rsid w:val="004825FB"/>
    <w:rsid w:val="0048306E"/>
    <w:rsid w:val="00483250"/>
    <w:rsid w:val="004B75B7"/>
    <w:rsid w:val="0051580D"/>
    <w:rsid w:val="00516575"/>
    <w:rsid w:val="00541595"/>
    <w:rsid w:val="00547111"/>
    <w:rsid w:val="0057051B"/>
    <w:rsid w:val="005902D5"/>
    <w:rsid w:val="00592D74"/>
    <w:rsid w:val="005A254F"/>
    <w:rsid w:val="005A7ED3"/>
    <w:rsid w:val="005D0D99"/>
    <w:rsid w:val="005E2C44"/>
    <w:rsid w:val="00606952"/>
    <w:rsid w:val="00621188"/>
    <w:rsid w:val="006257ED"/>
    <w:rsid w:val="00665C47"/>
    <w:rsid w:val="006927C6"/>
    <w:rsid w:val="00695808"/>
    <w:rsid w:val="006B46FB"/>
    <w:rsid w:val="006E21FB"/>
    <w:rsid w:val="006F6192"/>
    <w:rsid w:val="0070160D"/>
    <w:rsid w:val="00766536"/>
    <w:rsid w:val="00792342"/>
    <w:rsid w:val="007977A8"/>
    <w:rsid w:val="007B512A"/>
    <w:rsid w:val="007C2097"/>
    <w:rsid w:val="007D6A07"/>
    <w:rsid w:val="007F7259"/>
    <w:rsid w:val="008040A8"/>
    <w:rsid w:val="0081318F"/>
    <w:rsid w:val="00814B41"/>
    <w:rsid w:val="008279FA"/>
    <w:rsid w:val="008626E7"/>
    <w:rsid w:val="00870EE7"/>
    <w:rsid w:val="008863B9"/>
    <w:rsid w:val="0089666F"/>
    <w:rsid w:val="008A45A6"/>
    <w:rsid w:val="008D3970"/>
    <w:rsid w:val="008E7AEF"/>
    <w:rsid w:val="008F3789"/>
    <w:rsid w:val="008F686C"/>
    <w:rsid w:val="0091443E"/>
    <w:rsid w:val="009148DE"/>
    <w:rsid w:val="00916A68"/>
    <w:rsid w:val="00935DD5"/>
    <w:rsid w:val="00941E30"/>
    <w:rsid w:val="00957DBA"/>
    <w:rsid w:val="009777D9"/>
    <w:rsid w:val="00991B88"/>
    <w:rsid w:val="009A5753"/>
    <w:rsid w:val="009A579D"/>
    <w:rsid w:val="009D01BC"/>
    <w:rsid w:val="009D7C8F"/>
    <w:rsid w:val="009E3297"/>
    <w:rsid w:val="009E3A98"/>
    <w:rsid w:val="009F5822"/>
    <w:rsid w:val="009F734F"/>
    <w:rsid w:val="00A246B6"/>
    <w:rsid w:val="00A47E70"/>
    <w:rsid w:val="00A50CF0"/>
    <w:rsid w:val="00A7671C"/>
    <w:rsid w:val="00A80CC7"/>
    <w:rsid w:val="00A9211B"/>
    <w:rsid w:val="00A93996"/>
    <w:rsid w:val="00AA2CBC"/>
    <w:rsid w:val="00AA774C"/>
    <w:rsid w:val="00AC5820"/>
    <w:rsid w:val="00AD1CD8"/>
    <w:rsid w:val="00B258BB"/>
    <w:rsid w:val="00B37204"/>
    <w:rsid w:val="00B52AAE"/>
    <w:rsid w:val="00B67B97"/>
    <w:rsid w:val="00B75457"/>
    <w:rsid w:val="00B95D5C"/>
    <w:rsid w:val="00B968C8"/>
    <w:rsid w:val="00BA3EC5"/>
    <w:rsid w:val="00BA51D9"/>
    <w:rsid w:val="00BA6332"/>
    <w:rsid w:val="00BB5DFC"/>
    <w:rsid w:val="00BC3754"/>
    <w:rsid w:val="00BD279D"/>
    <w:rsid w:val="00BD50B5"/>
    <w:rsid w:val="00BD6BB8"/>
    <w:rsid w:val="00BE586F"/>
    <w:rsid w:val="00C66BA2"/>
    <w:rsid w:val="00C95985"/>
    <w:rsid w:val="00C9774E"/>
    <w:rsid w:val="00CB3F32"/>
    <w:rsid w:val="00CB545C"/>
    <w:rsid w:val="00CB5EC6"/>
    <w:rsid w:val="00CC3B07"/>
    <w:rsid w:val="00CC5026"/>
    <w:rsid w:val="00CC68D0"/>
    <w:rsid w:val="00CE1DA9"/>
    <w:rsid w:val="00D03F9A"/>
    <w:rsid w:val="00D06D51"/>
    <w:rsid w:val="00D24991"/>
    <w:rsid w:val="00D26B99"/>
    <w:rsid w:val="00D37D73"/>
    <w:rsid w:val="00D50255"/>
    <w:rsid w:val="00D54E6A"/>
    <w:rsid w:val="00D66520"/>
    <w:rsid w:val="00D7494C"/>
    <w:rsid w:val="00DE34CF"/>
    <w:rsid w:val="00DF2CF6"/>
    <w:rsid w:val="00E01B57"/>
    <w:rsid w:val="00E13F3D"/>
    <w:rsid w:val="00E22AF6"/>
    <w:rsid w:val="00E34753"/>
    <w:rsid w:val="00E34898"/>
    <w:rsid w:val="00E53B23"/>
    <w:rsid w:val="00EA14E5"/>
    <w:rsid w:val="00EB09B7"/>
    <w:rsid w:val="00EC1BD7"/>
    <w:rsid w:val="00EC5544"/>
    <w:rsid w:val="00EC6C54"/>
    <w:rsid w:val="00EE7D7C"/>
    <w:rsid w:val="00F06FAC"/>
    <w:rsid w:val="00F112F6"/>
    <w:rsid w:val="00F118E5"/>
    <w:rsid w:val="00F15DE3"/>
    <w:rsid w:val="00F25D98"/>
    <w:rsid w:val="00F300FB"/>
    <w:rsid w:val="00F44B10"/>
    <w:rsid w:val="00F709EA"/>
    <w:rsid w:val="00F863D1"/>
    <w:rsid w:val="00FA7CFB"/>
    <w:rsid w:val="00FB6386"/>
    <w:rsid w:val="00FC0A5D"/>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EA0EF-359B-45B3-B289-70ACC28FC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2791</Words>
  <Characters>15911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8</cp:revision>
  <cp:lastPrinted>1899-12-31T23:00:00Z</cp:lastPrinted>
  <dcterms:created xsi:type="dcterms:W3CDTF">2021-06-03T06:45:00Z</dcterms:created>
  <dcterms:modified xsi:type="dcterms:W3CDTF">2021-06-04T01:13:00Z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(3)ZkcT+ntv/OeltBJTVBzznqM8GFh/MFW6urRG9ApqjS3n0Hs8uq3TGnyk//hOIMuQfKZzo65G
8oMS3UjXXFGXK+cJx+uNi7f0tZoAP2S+9qVSBADmBhamSnhbFJPa9Ry5TIrDHbELiXAprWma
C7hFTZNthYcD/LOD/izP2vkfI7n/E1Iz/cThKNAdhnVqIbUzdAbqYys/4gwLvdQ57lfPzslm
7ey0ICjxjiPHSBl9MM</vt:lpwstr>
  </property>
  <property fmtid="{D5CDD505-2E9C-101B-9397-08002B2CF9AE}" pid="22" name="_2015_ms_pID_7253431">
    <vt:lpwstr>n5Dh/Lq5BSP6EwC5raVAAq+8Xyp6wV2UH9PAjsUoocDOUCjbHmpuwF
WLYMfcn0OwoeCktncYsSajSgKZSY4P1IEJ6qNuvuE1IgQWXVhjZ++wMJkqdBPBDDHmriOI5u
dLgZqyi4JJSA8juFK8i/NkC0mHsPvD51bFOf1jb/ESefVF4TxdYN0hkVgC9b/YoqFuzJPcFX
jnM04RUutmrNTdWZOT1mV+uI84DTYch6+g8x</vt:lpwstr>
  </property>
  <property fmtid="{D5CDD505-2E9C-101B-9397-08002B2CF9AE}" pid="23" name="_2015_ms_pID_7253432">
    <vt:lpwstr>sA==</vt:lpwstr>
  </property>
</Properties>
</file>